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49CDE0" w14:textId="3ED3C2ED" w:rsidR="007276B1" w:rsidRPr="006F49E3" w:rsidRDefault="001D6034" w:rsidP="006F49E3">
      <w:pPr>
        <w:tabs>
          <w:tab w:val="left" w:pos="4920"/>
        </w:tabs>
        <w:jc w:val="center"/>
        <w:rPr>
          <w:rFonts w:ascii="Sylfaen" w:hAnsi="Sylfaen" w:cs="Sylfaen"/>
          <w:sz w:val="28"/>
          <w:szCs w:val="28"/>
          <w:lang w:val="ka-GE"/>
        </w:rPr>
      </w:pPr>
      <w:r w:rsidRPr="00DE48A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86BEAA8" w14:textId="77777777" w:rsidR="00116818" w:rsidRPr="00DE48A2" w:rsidRDefault="00490842" w:rsidP="006362A7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DE48A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="00116818" w:rsidRPr="00DE48A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DE48A2" w14:paraId="538B9A30" w14:textId="77777777" w:rsidTr="06F81E79">
        <w:trPr>
          <w:trHeight w:val="453"/>
        </w:trPr>
        <w:tc>
          <w:tcPr>
            <w:tcW w:w="2506" w:type="pct"/>
          </w:tcPr>
          <w:p w14:paraId="6F161887" w14:textId="77777777" w:rsidR="00BE3CFF" w:rsidRPr="00DE48A2" w:rsidRDefault="00A5668B" w:rsidP="006362A7">
            <w:pPr>
              <w:spacing w:after="0"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</w:t>
            </w:r>
            <w:r w:rsidR="00BE3CFF"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რეგისტრაცი</w:t>
            </w: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ო</w:t>
            </w:r>
            <w:r w:rsidR="00BE3CFF"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ნომერი</w:t>
            </w:r>
            <w:r w:rsidR="00074CCF"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3DB7E9A8" w14:textId="77777777" w:rsidR="00BE3CFF" w:rsidRPr="007507C6" w:rsidRDefault="007507C6" w:rsidP="008B1816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7507C6">
              <w:rPr>
                <w:rFonts w:ascii="Sylfaen" w:hAnsi="Sylfaen" w:cs="Arial"/>
                <w:sz w:val="20"/>
                <w:szCs w:val="20"/>
                <w:lang w:val="en-US"/>
              </w:rPr>
              <w:t>0711815</w:t>
            </w:r>
          </w:p>
        </w:tc>
      </w:tr>
      <w:tr w:rsidR="001B04B1" w:rsidRPr="00DE48A2" w14:paraId="28A0DF1B" w14:textId="77777777" w:rsidTr="06F81E79">
        <w:trPr>
          <w:trHeight w:val="437"/>
        </w:trPr>
        <w:tc>
          <w:tcPr>
            <w:tcW w:w="2506" w:type="pct"/>
          </w:tcPr>
          <w:p w14:paraId="2DA6FA35" w14:textId="77777777" w:rsidR="00BE3CFF" w:rsidRPr="00DE48A2" w:rsidRDefault="00BE3CFF" w:rsidP="00946B7C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79D983C4" w14:textId="77777777" w:rsidR="000D6282" w:rsidRPr="00DE48A2" w:rsidRDefault="00751913" w:rsidP="008B1816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 w:cs="Arial"/>
                <w:sz w:val="20"/>
                <w:szCs w:val="20"/>
                <w:lang w:val="ka-GE"/>
              </w:rPr>
              <w:t>რკინიგზის საექსპლუატაციო მუშაობის საფუძვლები</w:t>
            </w:r>
          </w:p>
        </w:tc>
      </w:tr>
      <w:tr w:rsidR="001B04B1" w:rsidRPr="00DE48A2" w14:paraId="57D5DC92" w14:textId="77777777" w:rsidTr="06F81E79">
        <w:trPr>
          <w:trHeight w:val="437"/>
        </w:trPr>
        <w:tc>
          <w:tcPr>
            <w:tcW w:w="2506" w:type="pct"/>
          </w:tcPr>
          <w:p w14:paraId="3E9BCDAD" w14:textId="77777777" w:rsidR="00BE3CFF" w:rsidRPr="00DE48A2" w:rsidRDefault="00BE3CFF" w:rsidP="006362A7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="00057861"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/ცვლილების</w:t>
            </w: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7A2E2888" w14:textId="77777777" w:rsidR="00BE3CFF" w:rsidRPr="00DE48A2" w:rsidRDefault="00864212" w:rsidP="008B1816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.06.2018</w:t>
            </w:r>
          </w:p>
        </w:tc>
      </w:tr>
      <w:tr w:rsidR="001B04B1" w:rsidRPr="00DE48A2" w14:paraId="37D89242" w14:textId="77777777" w:rsidTr="06F81E79">
        <w:trPr>
          <w:trHeight w:val="623"/>
        </w:trPr>
        <w:tc>
          <w:tcPr>
            <w:tcW w:w="2506" w:type="pct"/>
          </w:tcPr>
          <w:p w14:paraId="427BADEC" w14:textId="77777777" w:rsidR="00BE3CFF" w:rsidRPr="00DE48A2" w:rsidRDefault="001B3358" w:rsidP="006362A7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DE48A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1DCC0B42" w14:textId="77777777" w:rsidR="00BE3CFF" w:rsidRPr="00DE48A2" w:rsidRDefault="00AC1DE5" w:rsidP="00E556BE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DE48A2" w14:paraId="5BDD4082" w14:textId="77777777" w:rsidTr="06F81E79">
        <w:trPr>
          <w:trHeight w:val="437"/>
        </w:trPr>
        <w:tc>
          <w:tcPr>
            <w:tcW w:w="2506" w:type="pct"/>
          </w:tcPr>
          <w:p w14:paraId="0A6FB90F" w14:textId="77777777" w:rsidR="00BE3CFF" w:rsidRPr="00DE48A2" w:rsidRDefault="00BE3CFF" w:rsidP="006362A7">
            <w:pPr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7B1B2812" w14:textId="77777777" w:rsidR="00BE3CFF" w:rsidRPr="00DE48A2" w:rsidRDefault="00864212" w:rsidP="00AC1DE5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1B04B1" w:rsidRPr="00DE48A2" w14:paraId="27B47D4E" w14:textId="77777777" w:rsidTr="06F81E79">
        <w:trPr>
          <w:trHeight w:val="1285"/>
        </w:trPr>
        <w:tc>
          <w:tcPr>
            <w:tcW w:w="2506" w:type="pct"/>
          </w:tcPr>
          <w:p w14:paraId="5200B2BD" w14:textId="77777777" w:rsidR="00BE3CFF" w:rsidRPr="00DE48A2" w:rsidRDefault="00BE3CFF" w:rsidP="006362A7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FD5CBA2" w14:textId="77777777" w:rsidR="00BE3CFF" w:rsidRPr="00DE48A2" w:rsidRDefault="00325E0A" w:rsidP="006362A7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="00C536BB" w:rsidRPr="00DE48A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DE48A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="00C536BB" w:rsidRPr="00DE48A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E48A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="00C536BB" w:rsidRPr="00DE48A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DE48A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="00C536BB" w:rsidRPr="00DE48A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DE48A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შეუძლია:</w:t>
            </w:r>
            <w:r w:rsidR="00F5741B" w:rsidRPr="00DE48A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F5741B" w:rsidRPr="00DE48A2">
              <w:rPr>
                <w:rFonts w:ascii="Sylfaen" w:hAnsi="Sylfaen" w:cs="Arial"/>
                <w:sz w:val="20"/>
                <w:szCs w:val="20"/>
                <w:lang w:val="ka-GE"/>
              </w:rPr>
              <w:t>რკინიგ</w:t>
            </w:r>
            <w:r w:rsidR="00941546" w:rsidRPr="00DE48A2">
              <w:rPr>
                <w:rFonts w:ascii="Sylfaen" w:hAnsi="Sylfaen" w:cs="Arial"/>
                <w:sz w:val="20"/>
                <w:szCs w:val="20"/>
                <w:lang w:val="ka-GE"/>
              </w:rPr>
              <w:t>ზი</w:t>
            </w:r>
            <w:r w:rsidR="00F5741B" w:rsidRPr="00DE48A2">
              <w:rPr>
                <w:rFonts w:ascii="Sylfaen" w:hAnsi="Sylfaen" w:cs="Arial"/>
                <w:sz w:val="20"/>
                <w:szCs w:val="20"/>
                <w:lang w:val="ka-GE"/>
              </w:rPr>
              <w:t>ს სადგურები</w:t>
            </w:r>
            <w:r w:rsidR="00AC1DE5" w:rsidRPr="00DE48A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 და </w:t>
            </w:r>
            <w:r w:rsidR="00F5741B" w:rsidRPr="00DE48A2">
              <w:rPr>
                <w:rFonts w:ascii="Sylfaen" w:hAnsi="Sylfaen" w:cs="Arial"/>
                <w:sz w:val="20"/>
                <w:szCs w:val="20"/>
                <w:lang w:val="ka-GE"/>
              </w:rPr>
              <w:t>მათი მუშაობის ტექნოლოგიების</w:t>
            </w:r>
            <w:r w:rsidR="00AC1DE5" w:rsidRPr="00DE48A2">
              <w:rPr>
                <w:rFonts w:ascii="Sylfaen" w:hAnsi="Sylfaen" w:cs="Arial"/>
                <w:sz w:val="20"/>
                <w:szCs w:val="20"/>
                <w:lang w:val="ka-GE"/>
              </w:rPr>
              <w:t>ა და</w:t>
            </w:r>
            <w:r w:rsidR="00F5741B" w:rsidRPr="00DE48A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მატარებელთა მოძრაობის ორგანიზაციის აღწერა.</w:t>
            </w:r>
          </w:p>
          <w:p w14:paraId="47F1F0ED" w14:textId="77777777" w:rsidR="00186ACC" w:rsidRPr="00DE48A2" w:rsidRDefault="00186ACC" w:rsidP="00E22A0E">
            <w:pPr>
              <w:pStyle w:val="PlainText"/>
              <w:ind w:left="720"/>
              <w:rPr>
                <w:rFonts w:ascii="Sylfaen" w:eastAsia="Sylfaen,Arial" w:hAnsi="Sylfaen" w:cs="Sylfaen,Arial"/>
                <w:lang w:val="en-US"/>
              </w:rPr>
            </w:pPr>
          </w:p>
        </w:tc>
      </w:tr>
    </w:tbl>
    <w:p w14:paraId="5237DE92" w14:textId="77777777" w:rsidR="00BC53B7" w:rsidRPr="00DE48A2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4625A96" w14:textId="77777777" w:rsidR="00B60CBB" w:rsidRPr="00DE48A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C39F447" w14:textId="77777777" w:rsidR="00B60CBB" w:rsidRPr="00DE48A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65CFBB8" w14:textId="77777777" w:rsidR="00B60CBB" w:rsidRPr="00DE48A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83196F6" w14:textId="77777777" w:rsidR="00B60CBB" w:rsidRPr="00DE48A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1794266" w14:textId="77777777" w:rsidR="00B60CBB" w:rsidRPr="00DE48A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3F4ED2B" w14:textId="77777777" w:rsidR="00E22A0E" w:rsidRPr="00DE48A2" w:rsidRDefault="00E22A0E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63B4140" w14:textId="77777777" w:rsidR="00E22A0E" w:rsidRPr="00DE48A2" w:rsidRDefault="00E22A0E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A42DCD3" w14:textId="77777777" w:rsidR="00E22A0E" w:rsidRPr="00DE48A2" w:rsidRDefault="00E22A0E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21E5F0F" w14:textId="77777777" w:rsidR="00AC1DE5" w:rsidRPr="00DE48A2" w:rsidRDefault="00AC1DE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231A0D2" w14:textId="77777777" w:rsidR="0074643C" w:rsidRPr="00DE48A2" w:rsidRDefault="00490842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DE48A2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r w:rsidR="00651D92" w:rsidRPr="00DE48A2">
        <w:rPr>
          <w:rFonts w:ascii="Sylfaen" w:eastAsia="Sylfaen,Arial" w:hAnsi="Sylfaen" w:cs="Sylfaen,Arial"/>
          <w:b/>
          <w:bCs/>
          <w:lang w:val="ka-GE"/>
        </w:rPr>
        <w:t>სტანდარტული ჩანა</w:t>
      </w:r>
      <w:r w:rsidR="0074643C" w:rsidRPr="00DE48A2">
        <w:rPr>
          <w:rFonts w:ascii="Sylfaen" w:eastAsia="Sylfaen,Arial" w:hAnsi="Sylfaen" w:cs="Sylfaen,Arial"/>
          <w:b/>
          <w:bCs/>
          <w:lang w:val="ka-GE"/>
        </w:rPr>
        <w:t>წერები</w:t>
      </w:r>
    </w:p>
    <w:p w14:paraId="04F37CB2" w14:textId="77777777" w:rsidR="001D6034" w:rsidRPr="00DE48A2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W w:w="46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6827"/>
        <w:gridCol w:w="2157"/>
        <w:gridCol w:w="1845"/>
      </w:tblGrid>
      <w:tr w:rsidR="002C1C25" w:rsidRPr="00DE48A2" w14:paraId="11B5CC0B" w14:textId="77777777" w:rsidTr="002C1C25">
        <w:trPr>
          <w:trHeight w:val="1115"/>
          <w:jc w:val="center"/>
        </w:trPr>
        <w:tc>
          <w:tcPr>
            <w:tcW w:w="1014" w:type="pct"/>
            <w:shd w:val="clear" w:color="auto" w:fill="DBE5F1"/>
            <w:vAlign w:val="center"/>
          </w:tcPr>
          <w:p w14:paraId="0C037B6E" w14:textId="77777777" w:rsidR="002C1C25" w:rsidRPr="00DE48A2" w:rsidRDefault="002C1C25" w:rsidP="008B1816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CA2D85D" w14:textId="77777777" w:rsidR="002C1C25" w:rsidRPr="00DE48A2" w:rsidRDefault="002C1C25" w:rsidP="006362A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0E536AD7" w14:textId="77777777" w:rsidR="002C1C25" w:rsidRPr="00DE48A2" w:rsidRDefault="002C1C25" w:rsidP="008B1816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513" w:type="pct"/>
            <w:shd w:val="clear" w:color="auto" w:fill="DBE5F1"/>
            <w:vAlign w:val="center"/>
          </w:tcPr>
          <w:p w14:paraId="313661BE" w14:textId="77777777" w:rsidR="002C1C25" w:rsidRPr="00DE48A2" w:rsidRDefault="002C1C25" w:rsidP="006362A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794" w:type="pct"/>
            <w:shd w:val="clear" w:color="auto" w:fill="DBE5F1"/>
            <w:vAlign w:val="center"/>
          </w:tcPr>
          <w:p w14:paraId="0E50933D" w14:textId="77777777" w:rsidR="002C1C25" w:rsidRPr="00DE48A2" w:rsidRDefault="002C1C25" w:rsidP="008B1816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42D3D23" w14:textId="77777777" w:rsidR="002C1C25" w:rsidRPr="00DE48A2" w:rsidRDefault="002C1C25" w:rsidP="006362A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DE48A2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79" w:type="pct"/>
            <w:shd w:val="clear" w:color="auto" w:fill="DBE5F1"/>
            <w:vAlign w:val="center"/>
          </w:tcPr>
          <w:p w14:paraId="168F477A" w14:textId="77777777" w:rsidR="002C1C25" w:rsidRPr="00DE48A2" w:rsidRDefault="002C1C25" w:rsidP="006362A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C1C25" w:rsidRPr="00DE48A2" w14:paraId="38654870" w14:textId="77777777" w:rsidTr="002C1C25">
        <w:trPr>
          <w:trHeight w:val="299"/>
          <w:jc w:val="center"/>
        </w:trPr>
        <w:tc>
          <w:tcPr>
            <w:tcW w:w="1014" w:type="pct"/>
            <w:shd w:val="clear" w:color="auto" w:fill="auto"/>
          </w:tcPr>
          <w:p w14:paraId="066188BB" w14:textId="77777777" w:rsidR="002C1C25" w:rsidRPr="00DE48A2" w:rsidRDefault="002C1C25" w:rsidP="0094154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 w:cs="Arial"/>
                <w:sz w:val="20"/>
                <w:szCs w:val="20"/>
                <w:lang w:val="ka-GE"/>
              </w:rPr>
              <w:t>1.რკინიგზის სადგურები და მათი მუშაობის ტექნოლოგიების აღწერა</w:t>
            </w:r>
          </w:p>
        </w:tc>
        <w:tc>
          <w:tcPr>
            <w:tcW w:w="2513" w:type="pct"/>
            <w:shd w:val="clear" w:color="auto" w:fill="auto"/>
          </w:tcPr>
          <w:p w14:paraId="66C73364" w14:textId="77777777" w:rsidR="002C1C25" w:rsidRPr="00DE48A2" w:rsidRDefault="002C1C25" w:rsidP="0094154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/>
                <w:lang w:val="ka-GE"/>
              </w:rPr>
              <w:t>სწორად ახასიათებს რკინიგზის სადგურებს ფუნქციონალური დანიშნულების მიხედვით;</w:t>
            </w:r>
          </w:p>
          <w:p w14:paraId="030B6BC8" w14:textId="77777777" w:rsidR="002C1C25" w:rsidRPr="00DE48A2" w:rsidRDefault="002C1C25" w:rsidP="00C453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/>
                <w:lang w:val="ka-GE"/>
              </w:rPr>
              <w:t>სწორად ახდენს რკინიგზის სადგურების  კლასიფიცირებას სიმძლავრეების (გადამუშავების უნარის) მიხედვით;</w:t>
            </w:r>
          </w:p>
          <w:p w14:paraId="68329312" w14:textId="77777777" w:rsidR="002C1C25" w:rsidRPr="00DE48A2" w:rsidRDefault="002C1C25" w:rsidP="00C453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/>
                <w:lang w:val="ka-GE"/>
              </w:rPr>
              <w:t>სწორად განასხვავებს შუალედური სადგურების ტიპებს ლიანდაგთა ურთიერთგანლაგების მიხედვით;</w:t>
            </w:r>
          </w:p>
          <w:p w14:paraId="77411B50" w14:textId="77777777" w:rsidR="002C1C25" w:rsidRPr="00DE48A2" w:rsidRDefault="002C1C25" w:rsidP="00C453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/>
                <w:lang w:val="ka-GE"/>
              </w:rPr>
              <w:t>სწორად აღწერს შუალედური სადგურების ტექნიკურ აღჭურვილობას;</w:t>
            </w:r>
          </w:p>
          <w:p w14:paraId="17C1D3FC" w14:textId="77777777" w:rsidR="002C1C25" w:rsidRPr="00DE48A2" w:rsidRDefault="002C1C25" w:rsidP="00C453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/>
                <w:lang w:val="ka-GE"/>
              </w:rPr>
              <w:t>სწორად განასხვავებს საუბნო სადგურების ტიპებს ლიანდაგთა პარკების ურთიერთგანლაგების მიხედვით;</w:t>
            </w:r>
          </w:p>
          <w:p w14:paraId="01EE3135" w14:textId="77777777" w:rsidR="002C1C25" w:rsidRPr="00DE48A2" w:rsidRDefault="002C1C25" w:rsidP="00C453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სწორად აღწერს საუბნო სადგურების ტექნიკურ აღჭურვილობას</w:t>
            </w:r>
            <w:r w:rsidRPr="00DE48A2">
              <w:rPr>
                <w:rFonts w:ascii="Sylfaen" w:hAnsi="Sylfaen"/>
                <w:lang w:val="ka-GE"/>
              </w:rPr>
              <w:t>;</w:t>
            </w:r>
          </w:p>
          <w:p w14:paraId="29E27CBF" w14:textId="77777777" w:rsidR="002C1C25" w:rsidRPr="00DE48A2" w:rsidRDefault="002C1C25" w:rsidP="00C453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del w:id="0" w:author="123" w:date="2020-08-07T12:19:00Z">
              <w:r w:rsidRPr="00DE48A2" w:rsidDel="00DE67C2">
                <w:rPr>
                  <w:rFonts w:ascii="Sylfaen" w:hAnsi="Sylfaen"/>
                  <w:lang w:val="ka-GE"/>
                </w:rPr>
                <w:delText>სქემის წაკითხვისას ადგენს</w:delText>
              </w:r>
            </w:del>
            <w:ins w:id="1" w:author="123" w:date="2020-08-07T12:19:00Z">
              <w:r w:rsidR="00DE67C2">
                <w:rPr>
                  <w:rFonts w:ascii="Sylfaen" w:hAnsi="Sylfaen"/>
                  <w:lang w:val="ka-GE"/>
                </w:rPr>
                <w:t>სწორად განასხვავებს</w:t>
              </w:r>
            </w:ins>
            <w:r w:rsidRPr="00DE48A2">
              <w:rPr>
                <w:rFonts w:ascii="Sylfaen" w:hAnsi="Sylfaen"/>
                <w:lang w:val="ka-GE"/>
              </w:rPr>
              <w:t xml:space="preserve"> მახარისხებელი სადგურის ტიპ</w:t>
            </w:r>
            <w:ins w:id="2" w:author="123" w:date="2020-08-07T12:19:00Z">
              <w:r w:rsidR="00DE67C2">
                <w:rPr>
                  <w:rFonts w:ascii="Sylfaen" w:hAnsi="Sylfaen"/>
                  <w:lang w:val="ka-GE"/>
                </w:rPr>
                <w:t>ებ</w:t>
              </w:r>
            </w:ins>
            <w:r w:rsidRPr="00DE48A2">
              <w:rPr>
                <w:rFonts w:ascii="Sylfaen" w:hAnsi="Sylfaen"/>
                <w:lang w:val="ka-GE"/>
              </w:rPr>
              <w:t>ს (გრძივი, განივი, კომბინირებული)</w:t>
            </w:r>
            <w:ins w:id="3" w:author="123" w:date="2020-08-07T12:19:00Z">
              <w:r w:rsidR="00DE67C2">
                <w:rPr>
                  <w:rFonts w:ascii="Sylfaen" w:hAnsi="Sylfaen"/>
                  <w:lang w:val="ka-GE"/>
                </w:rPr>
                <w:t xml:space="preserve"> პარკების ურთიერთგანლაგების მიხედვით</w:t>
              </w:r>
            </w:ins>
            <w:r w:rsidRPr="00DE48A2">
              <w:rPr>
                <w:rFonts w:ascii="Sylfaen" w:hAnsi="Sylfaen"/>
                <w:lang w:val="ka-GE"/>
              </w:rPr>
              <w:t>;</w:t>
            </w:r>
          </w:p>
          <w:p w14:paraId="70D87198" w14:textId="77777777" w:rsidR="002C1C25" w:rsidRPr="00DE48A2" w:rsidRDefault="002C1C25" w:rsidP="00C453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/>
                <w:lang w:val="ka-GE"/>
              </w:rPr>
              <w:t>განსაზღვრავს მახარისხებელი მოწყობილობების მუშაობის პრინციპებს;</w:t>
            </w:r>
          </w:p>
          <w:p w14:paraId="3A8ACCA1" w14:textId="77777777" w:rsidR="002C1C25" w:rsidRPr="00DE48A2" w:rsidRDefault="002C1C25" w:rsidP="00C453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/>
                <w:lang w:val="ka-GE"/>
              </w:rPr>
              <w:t>სწორად აყალიბებს მახარისხებებლი სადგურის მუშაობის ტექნოლოგიას;</w:t>
            </w:r>
          </w:p>
          <w:p w14:paraId="79D9126E" w14:textId="77777777" w:rsidR="002C1C25" w:rsidRPr="00DE48A2" w:rsidRDefault="002C1C25" w:rsidP="00C453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/>
                <w:lang w:val="ka-GE"/>
              </w:rPr>
              <w:t xml:space="preserve">სწორად განსაზღვრავს სატვირთო სადგურის დანიშნულებს; </w:t>
            </w:r>
          </w:p>
          <w:p w14:paraId="17A4ECEA" w14:textId="77777777" w:rsidR="002C1C25" w:rsidRPr="00DE48A2" w:rsidRDefault="002C1C25" w:rsidP="0094154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/>
                <w:lang w:val="ka-GE"/>
              </w:rPr>
              <w:t>სწორად ახდენს სატვირთო სადგურების კლასიფიცირებას</w:t>
            </w:r>
            <w:r w:rsidRPr="00DE48A2">
              <w:rPr>
                <w:rFonts w:ascii="Sylfaen" w:hAnsi="Sylfaen"/>
                <w:lang w:val="en-US"/>
              </w:rPr>
              <w:t>;</w:t>
            </w:r>
          </w:p>
          <w:p w14:paraId="2D2196AA" w14:textId="77777777" w:rsidR="002C1C25" w:rsidRPr="00DE48A2" w:rsidRDefault="002C1C25" w:rsidP="00C453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/>
                <w:lang w:val="ka-GE"/>
              </w:rPr>
              <w:t>სწორად ახდენს სამგზავრო სადგურების კლასიფიცირებას;</w:t>
            </w:r>
          </w:p>
          <w:p w14:paraId="7C9DC06F" w14:textId="2E4CFDAB" w:rsidR="002C1C25" w:rsidRPr="00DE48A2" w:rsidRDefault="002C1C25" w:rsidP="00C453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/>
                <w:lang w:val="ka-GE"/>
              </w:rPr>
              <w:t xml:space="preserve"> სწორად </w:t>
            </w:r>
            <w:del w:id="4" w:author="123" w:date="2020-08-07T12:23:00Z">
              <w:r w:rsidRPr="00DE48A2" w:rsidDel="00DE67C2">
                <w:rPr>
                  <w:rFonts w:ascii="Sylfaen" w:hAnsi="Sylfaen"/>
                  <w:lang w:val="ka-GE"/>
                </w:rPr>
                <w:delText xml:space="preserve">კითხულობს </w:delText>
              </w:r>
            </w:del>
            <w:ins w:id="5" w:author="123" w:date="2020-08-07T12:23:00Z">
              <w:r w:rsidR="00DE67C2">
                <w:rPr>
                  <w:rFonts w:ascii="Sylfaen" w:hAnsi="Sylfaen"/>
                  <w:lang w:val="ka-GE"/>
                </w:rPr>
                <w:t>განასხვავებს</w:t>
              </w:r>
              <w:r w:rsidR="00DE67C2" w:rsidRPr="00DE48A2">
                <w:rPr>
                  <w:rFonts w:ascii="Sylfaen" w:hAnsi="Sylfaen"/>
                  <w:lang w:val="ka-GE"/>
                </w:rPr>
                <w:t xml:space="preserve"> </w:t>
              </w:r>
            </w:ins>
            <w:del w:id="6" w:author="123" w:date="2020-08-07T12:23:00Z">
              <w:r w:rsidRPr="00DE48A2" w:rsidDel="00DE67C2">
                <w:rPr>
                  <w:rFonts w:ascii="Sylfaen" w:hAnsi="Sylfaen"/>
                  <w:lang w:val="ka-GE"/>
                </w:rPr>
                <w:delText xml:space="preserve">სქემაზე </w:delText>
              </w:r>
            </w:del>
            <w:r w:rsidRPr="00DE48A2">
              <w:rPr>
                <w:rFonts w:ascii="Sylfaen" w:hAnsi="Sylfaen"/>
                <w:lang w:val="ka-GE"/>
              </w:rPr>
              <w:t>სამგზავრო სადგურის ტიპ</w:t>
            </w:r>
            <w:ins w:id="7" w:author="123" w:date="2020-08-07T12:23:00Z">
              <w:r w:rsidR="00DE67C2">
                <w:rPr>
                  <w:rFonts w:ascii="Sylfaen" w:hAnsi="Sylfaen"/>
                  <w:lang w:val="ka-GE"/>
                </w:rPr>
                <w:t>ებ</w:t>
              </w:r>
            </w:ins>
            <w:r w:rsidRPr="00DE48A2">
              <w:rPr>
                <w:rFonts w:ascii="Sylfaen" w:hAnsi="Sylfaen"/>
                <w:lang w:val="ka-GE"/>
              </w:rPr>
              <w:t>ს</w:t>
            </w:r>
            <w:ins w:id="8" w:author="123" w:date="2020-08-07T12:24:00Z">
              <w:r w:rsidR="00DE67C2">
                <w:rPr>
                  <w:rFonts w:ascii="Sylfaen" w:hAnsi="Sylfaen"/>
                  <w:lang w:val="ka-GE"/>
                </w:rPr>
                <w:t xml:space="preserve"> პარკების ურთიერთგანლაგების მიხედვით</w:t>
              </w:r>
            </w:ins>
            <w:r w:rsidRPr="00DE48A2">
              <w:rPr>
                <w:rFonts w:ascii="Sylfaen" w:hAnsi="Sylfaen"/>
                <w:lang w:val="ka-GE"/>
              </w:rPr>
              <w:t xml:space="preserve"> (გამჭოლი, ჩიხობრივი, კომბინირებული);</w:t>
            </w:r>
          </w:p>
          <w:p w14:paraId="4AEC69DF" w14:textId="77777777" w:rsidR="002C1C25" w:rsidRPr="00DE48A2" w:rsidRDefault="002C1C25" w:rsidP="00C453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/>
                <w:lang w:val="ka-GE"/>
              </w:rPr>
              <w:t>სწორად აღწერს სამგზავრო სადგურის მუშაობის ტექნოლოგიას;</w:t>
            </w:r>
          </w:p>
          <w:p w14:paraId="6AA65A1D" w14:textId="77777777" w:rsidR="002C1C25" w:rsidRPr="00DE48A2" w:rsidRDefault="002C1C25" w:rsidP="00C453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Sylfaen" w:hAnsi="Sylfaen" w:cs="Sylfaen"/>
                <w:lang w:val="en-US"/>
              </w:rPr>
            </w:pPr>
            <w:r w:rsidRPr="00DE48A2">
              <w:rPr>
                <w:rFonts w:ascii="Sylfaen" w:hAnsi="Sylfaen"/>
                <w:lang w:val="ka-GE"/>
              </w:rPr>
              <w:t xml:space="preserve"> სწორად აღწერს  სადგურში მანევრების წარმოების ხერხებს.</w:t>
            </w:r>
          </w:p>
        </w:tc>
        <w:tc>
          <w:tcPr>
            <w:tcW w:w="794" w:type="pct"/>
          </w:tcPr>
          <w:p w14:paraId="0ADBFD07" w14:textId="77777777" w:rsidR="002C1C25" w:rsidRPr="00DE48A2" w:rsidRDefault="002C1C25" w:rsidP="005D07C0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79" w:type="pct"/>
          </w:tcPr>
          <w:p w14:paraId="3486BE00" w14:textId="77777777" w:rsidR="002C1C25" w:rsidRPr="00DE48A2" w:rsidRDefault="002C1C25" w:rsidP="005D07C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გამოკითხვა</w:t>
            </w:r>
          </w:p>
          <w:p w14:paraId="3033D247" w14:textId="77777777" w:rsidR="002C1C25" w:rsidRPr="00DE48A2" w:rsidRDefault="002C1C25" w:rsidP="005D07C0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4F16C42F" w14:textId="77777777" w:rsidR="002C1C25" w:rsidRPr="00DE48A2" w:rsidRDefault="002C1C25" w:rsidP="005D07C0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37712979" w14:textId="77777777" w:rsidR="002C1C25" w:rsidRPr="00DE48A2" w:rsidRDefault="002C1C25" w:rsidP="005D07C0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0B50DE1A" w14:textId="77777777" w:rsidR="002C1C25" w:rsidRPr="00DE48A2" w:rsidRDefault="002C1C25" w:rsidP="005D07C0">
            <w:pPr>
              <w:pStyle w:val="PlainText"/>
              <w:jc w:val="both"/>
              <w:rPr>
                <w:rFonts w:ascii="Sylfaen" w:hAnsi="Sylfaen" w:cs="Arial"/>
                <w:lang w:val="ka-GE"/>
              </w:rPr>
            </w:pPr>
          </w:p>
        </w:tc>
      </w:tr>
      <w:tr w:rsidR="002C1C25" w:rsidRPr="00DE48A2" w14:paraId="00FE408E" w14:textId="77777777" w:rsidTr="002C1C25">
        <w:trPr>
          <w:trHeight w:val="1043"/>
          <w:jc w:val="center"/>
        </w:trPr>
        <w:tc>
          <w:tcPr>
            <w:tcW w:w="1014" w:type="pct"/>
            <w:shd w:val="clear" w:color="auto" w:fill="auto"/>
          </w:tcPr>
          <w:p w14:paraId="2098C4FC" w14:textId="77777777" w:rsidR="002C1C25" w:rsidRPr="00DE48A2" w:rsidRDefault="002C1C25" w:rsidP="005D07C0">
            <w:pPr>
              <w:pStyle w:val="ListParagraph"/>
              <w:ind w:left="0"/>
              <w:rPr>
                <w:rFonts w:ascii="Sylfaen" w:hAnsi="Sylfaen" w:cs="Arial"/>
                <w:lang w:val="ka-GE"/>
              </w:rPr>
            </w:pPr>
            <w:r w:rsidRPr="00DE48A2">
              <w:rPr>
                <w:rFonts w:ascii="Sylfaen" w:hAnsi="Sylfaen" w:cs="Arial"/>
                <w:lang w:val="ka-GE"/>
              </w:rPr>
              <w:lastRenderedPageBreak/>
              <w:t xml:space="preserve">2.  მატარებელთა მოძრაობის ორგანიზაციის აღწერა  </w:t>
            </w:r>
          </w:p>
        </w:tc>
        <w:tc>
          <w:tcPr>
            <w:tcW w:w="2513" w:type="pct"/>
            <w:shd w:val="clear" w:color="auto" w:fill="auto"/>
          </w:tcPr>
          <w:p w14:paraId="1FC9B84A" w14:textId="77777777" w:rsidR="002C1C25" w:rsidRPr="00DE48A2" w:rsidRDefault="002C1C25" w:rsidP="000A7A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სწორად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ახდენს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სატვირთო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მატარებლის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კლასიფიცირებას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ფორმირების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პირობების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მიხედვით</w:t>
            </w:r>
            <w:r w:rsidRPr="00DE48A2">
              <w:rPr>
                <w:rFonts w:ascii="Sylfaen" w:hAnsi="Sylfaen" w:cs="Calibri"/>
                <w:lang w:val="ka-GE"/>
              </w:rPr>
              <w:t>;</w:t>
            </w:r>
          </w:p>
          <w:p w14:paraId="18AF9FF7" w14:textId="77777777" w:rsidR="002C1C25" w:rsidRPr="00DE48A2" w:rsidRDefault="002C1C25" w:rsidP="000A7A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სწორად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ახდენს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სატვირთო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მატარებლის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კლასიფიცირებას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del w:id="9" w:author="123" w:date="2020-08-07T12:25:00Z">
              <w:r w:rsidRPr="00DE48A2" w:rsidDel="00DE67C2">
                <w:rPr>
                  <w:rFonts w:ascii="Sylfaen" w:hAnsi="Sylfaen" w:cs="Sylfaen"/>
                  <w:lang w:val="ka-GE"/>
                </w:rPr>
                <w:delText>ფორმირების</w:delText>
              </w:r>
              <w:r w:rsidRPr="00DE48A2" w:rsidDel="00DE67C2">
                <w:rPr>
                  <w:rFonts w:ascii="Sylfaen" w:hAnsi="Sylfaen" w:cs="Calibri"/>
                  <w:lang w:val="ka-GE"/>
                </w:rPr>
                <w:delText xml:space="preserve"> </w:delText>
              </w:r>
            </w:del>
            <w:ins w:id="10" w:author="123" w:date="2020-08-07T12:25:00Z">
              <w:r w:rsidR="00DE67C2">
                <w:rPr>
                  <w:rFonts w:ascii="Sylfaen" w:hAnsi="Sylfaen" w:cs="Sylfaen"/>
                  <w:lang w:val="ka-GE"/>
                </w:rPr>
                <w:t>მოძრაობის</w:t>
              </w:r>
              <w:r w:rsidR="00DE67C2" w:rsidRPr="00DE48A2">
                <w:rPr>
                  <w:rFonts w:ascii="Sylfaen" w:hAnsi="Sylfaen" w:cs="Calibri"/>
                  <w:lang w:val="ka-GE"/>
                </w:rPr>
                <w:t xml:space="preserve"> </w:t>
              </w:r>
            </w:ins>
            <w:r w:rsidRPr="00DE48A2">
              <w:rPr>
                <w:rFonts w:ascii="Sylfaen" w:hAnsi="Sylfaen" w:cs="Sylfaen"/>
                <w:lang w:val="ka-GE"/>
              </w:rPr>
              <w:t>სიშორისა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ins w:id="11" w:author="123" w:date="2020-08-07T12:25:00Z">
              <w:r w:rsidR="00DE67C2">
                <w:rPr>
                  <w:rFonts w:ascii="Sylfaen" w:hAnsi="Sylfaen" w:cs="Calibri"/>
                  <w:lang w:val="ka-GE"/>
                </w:rPr>
                <w:t>და გადაზიდვის</w:t>
              </w:r>
            </w:ins>
            <w:del w:id="12" w:author="123" w:date="2020-08-07T12:25:00Z">
              <w:r w:rsidRPr="00DE48A2" w:rsidDel="00DE67C2">
                <w:rPr>
                  <w:rFonts w:ascii="Sylfaen" w:hAnsi="Sylfaen" w:cs="Sylfaen"/>
                  <w:lang w:val="ka-GE"/>
                </w:rPr>
                <w:delText>და</w:delText>
              </w:r>
              <w:r w:rsidRPr="00DE48A2" w:rsidDel="00DE67C2">
                <w:rPr>
                  <w:rFonts w:ascii="Sylfaen" w:hAnsi="Sylfaen" w:cs="Calibri"/>
                  <w:lang w:val="ka-GE"/>
                </w:rPr>
                <w:delText xml:space="preserve"> </w:delText>
              </w:r>
              <w:r w:rsidRPr="00DE48A2" w:rsidDel="00DE67C2">
                <w:rPr>
                  <w:rFonts w:ascii="Sylfaen" w:hAnsi="Sylfaen" w:cs="Sylfaen"/>
                  <w:lang w:val="ka-GE"/>
                </w:rPr>
                <w:delText>გადასაზიდი</w:delText>
              </w:r>
              <w:r w:rsidRPr="00DE48A2" w:rsidDel="00DE67C2">
                <w:rPr>
                  <w:rFonts w:ascii="Sylfaen" w:hAnsi="Sylfaen" w:cs="Calibri"/>
                  <w:lang w:val="ka-GE"/>
                </w:rPr>
                <w:delText xml:space="preserve"> </w:delText>
              </w:r>
              <w:r w:rsidRPr="00DE48A2" w:rsidDel="00DE67C2">
                <w:rPr>
                  <w:rFonts w:ascii="Sylfaen" w:hAnsi="Sylfaen" w:cs="Sylfaen"/>
                  <w:lang w:val="ka-GE"/>
                </w:rPr>
                <w:delText>ტვირთების</w:delText>
              </w:r>
            </w:del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/>
                <w:lang w:val="ka-GE"/>
              </w:rPr>
              <w:t xml:space="preserve">სახეობების მიხედვით; </w:t>
            </w:r>
          </w:p>
          <w:p w14:paraId="2498793C" w14:textId="77777777" w:rsidR="002C1C25" w:rsidRPr="00DE48A2" w:rsidRDefault="002C1C25" w:rsidP="000A7A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სწორად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ახდენს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სატვირთო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მატარებლის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იდენტიფიცირებას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ნუმერაციის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სისტემის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მიხედვით</w:t>
            </w:r>
            <w:r w:rsidRPr="00DE48A2">
              <w:rPr>
                <w:rFonts w:ascii="Sylfaen" w:hAnsi="Sylfaen" w:cs="Calibri"/>
                <w:lang w:val="ka-GE"/>
              </w:rPr>
              <w:t>;</w:t>
            </w:r>
          </w:p>
          <w:p w14:paraId="086FB69C" w14:textId="77777777" w:rsidR="002C1C25" w:rsidRPr="00DE48A2" w:rsidRDefault="002C1C25" w:rsidP="000A7A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სწორად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საზღვრავს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სატვირთო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მატარებლის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მასას</w:t>
            </w:r>
            <w:r w:rsidRPr="00DE48A2">
              <w:rPr>
                <w:rFonts w:ascii="Sylfaen" w:hAnsi="Sylfaen" w:cs="Calibri"/>
                <w:lang w:val="ka-GE"/>
              </w:rPr>
              <w:t>;</w:t>
            </w:r>
          </w:p>
          <w:p w14:paraId="40BD40E9" w14:textId="77777777" w:rsidR="002C1C25" w:rsidRPr="00DE48A2" w:rsidRDefault="002C1C25" w:rsidP="000A7A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del w:id="13" w:author="123" w:date="2020-08-07T12:26:00Z">
              <w:r w:rsidRPr="00DE48A2" w:rsidDel="00DE67C2">
                <w:rPr>
                  <w:rFonts w:ascii="Sylfaen" w:hAnsi="Sylfaen" w:cs="Sylfaen"/>
                  <w:lang w:val="ka-GE"/>
                </w:rPr>
                <w:delText>სწორად</w:delText>
              </w:r>
              <w:r w:rsidRPr="00DE48A2" w:rsidDel="00DE67C2">
                <w:rPr>
                  <w:rFonts w:ascii="Sylfaen" w:hAnsi="Sylfaen" w:cs="Calibri"/>
                  <w:lang w:val="ka-GE"/>
                </w:rPr>
                <w:delText xml:space="preserve"> </w:delText>
              </w:r>
              <w:r w:rsidRPr="00DE48A2" w:rsidDel="00DE67C2">
                <w:rPr>
                  <w:rFonts w:ascii="Sylfaen" w:hAnsi="Sylfaen" w:cs="Sylfaen"/>
                  <w:lang w:val="ka-GE"/>
                </w:rPr>
                <w:delText>საზღვრავს</w:delText>
              </w:r>
              <w:r w:rsidRPr="00DE48A2" w:rsidDel="00DE67C2">
                <w:rPr>
                  <w:rFonts w:ascii="Sylfaen" w:hAnsi="Sylfaen" w:cs="Calibri"/>
                  <w:lang w:val="ka-GE"/>
                </w:rPr>
                <w:delText xml:space="preserve"> </w:delText>
              </w:r>
              <w:r w:rsidRPr="00DE48A2" w:rsidDel="00DE67C2">
                <w:rPr>
                  <w:rFonts w:ascii="Sylfaen" w:hAnsi="Sylfaen" w:cs="Sylfaen"/>
                  <w:lang w:val="ka-GE"/>
                </w:rPr>
                <w:delText>სატვირთო</w:delText>
              </w:r>
              <w:r w:rsidRPr="00DE48A2" w:rsidDel="00DE67C2">
                <w:rPr>
                  <w:rFonts w:ascii="Sylfaen" w:hAnsi="Sylfaen" w:cs="Calibri"/>
                  <w:lang w:val="ka-GE"/>
                </w:rPr>
                <w:delText xml:space="preserve"> </w:delText>
              </w:r>
              <w:r w:rsidRPr="00DE48A2" w:rsidDel="00DE67C2">
                <w:rPr>
                  <w:rFonts w:ascii="Sylfaen" w:hAnsi="Sylfaen" w:cs="Sylfaen"/>
                  <w:lang w:val="ka-GE"/>
                </w:rPr>
                <w:delText>მატარებლის</w:delText>
              </w:r>
              <w:r w:rsidRPr="00DE48A2" w:rsidDel="00DE67C2">
                <w:rPr>
                  <w:rFonts w:ascii="Sylfaen" w:hAnsi="Sylfaen" w:cs="Calibri"/>
                  <w:lang w:val="ka-GE"/>
                </w:rPr>
                <w:delText xml:space="preserve"> </w:delText>
              </w:r>
              <w:r w:rsidRPr="00DE48A2" w:rsidDel="00DE67C2">
                <w:rPr>
                  <w:rFonts w:ascii="Sylfaen" w:hAnsi="Sylfaen" w:cs="Sylfaen"/>
                  <w:lang w:val="ka-GE"/>
                </w:rPr>
                <w:delText>წონას</w:delText>
              </w:r>
              <w:r w:rsidRPr="00DE48A2" w:rsidDel="00DE67C2">
                <w:rPr>
                  <w:rFonts w:ascii="Sylfaen" w:hAnsi="Sylfaen" w:cs="Calibri"/>
                  <w:lang w:val="ka-GE"/>
                </w:rPr>
                <w:delText xml:space="preserve">;  </w:delText>
              </w:r>
            </w:del>
          </w:p>
          <w:p w14:paraId="376FF400" w14:textId="77777777" w:rsidR="002C1C25" w:rsidRPr="00DE48A2" w:rsidRDefault="002C1C25" w:rsidP="000A7A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ფორმირების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გეგმის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საფუძველზე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სწორად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საზღვრავს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გადმოტვირთის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ან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/>
                <w:lang w:val="ka-GE"/>
              </w:rPr>
              <w:t>შემდეგი განფორმირების სადგურს;</w:t>
            </w:r>
          </w:p>
          <w:p w14:paraId="5CF0772B" w14:textId="77777777" w:rsidR="002C1C25" w:rsidRPr="00DE48A2" w:rsidRDefault="002C1C25" w:rsidP="000A7A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სწორად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აღწერს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მატარებლის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შედგენასთან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დაკავშირებულ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ტექნოლოგიურ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პროცესებს</w:t>
            </w:r>
            <w:r w:rsidRPr="00DE48A2">
              <w:rPr>
                <w:rFonts w:ascii="Sylfaen" w:hAnsi="Sylfaen" w:cs="Calibri"/>
                <w:lang w:val="ka-GE"/>
              </w:rPr>
              <w:t>;</w:t>
            </w:r>
          </w:p>
          <w:p w14:paraId="10189E4A" w14:textId="77777777" w:rsidR="002C1C25" w:rsidRPr="00DE67C2" w:rsidRDefault="002C1C25" w:rsidP="000A7A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ins w:id="14" w:author="123" w:date="2020-08-07T12:27:00Z"/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სწორად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del w:id="15" w:author="123" w:date="2020-08-07T12:26:00Z">
              <w:r w:rsidRPr="00DE48A2" w:rsidDel="00DE67C2">
                <w:rPr>
                  <w:rFonts w:ascii="Sylfaen" w:hAnsi="Sylfaen" w:cs="Sylfaen"/>
                  <w:lang w:val="ka-GE"/>
                </w:rPr>
                <w:delText>ახასიათებს</w:delText>
              </w:r>
              <w:r w:rsidRPr="00DE48A2" w:rsidDel="00DE67C2">
                <w:rPr>
                  <w:rFonts w:ascii="Sylfaen" w:hAnsi="Sylfaen" w:cs="Calibri"/>
                  <w:lang w:val="ka-GE"/>
                </w:rPr>
                <w:delText xml:space="preserve"> </w:delText>
              </w:r>
            </w:del>
            <w:ins w:id="16" w:author="123" w:date="2020-08-07T12:26:00Z">
              <w:r w:rsidR="00DE67C2">
                <w:rPr>
                  <w:rFonts w:ascii="Sylfaen" w:hAnsi="Sylfaen" w:cs="Sylfaen"/>
                  <w:lang w:val="ka-GE"/>
                </w:rPr>
                <w:t>განმარტავს</w:t>
              </w:r>
              <w:r w:rsidR="00DE67C2" w:rsidRPr="00DE48A2">
                <w:rPr>
                  <w:rFonts w:ascii="Sylfaen" w:hAnsi="Sylfaen" w:cs="Calibri"/>
                  <w:lang w:val="ka-GE"/>
                </w:rPr>
                <w:t xml:space="preserve"> </w:t>
              </w:r>
            </w:ins>
            <w:r w:rsidRPr="00DE48A2">
              <w:rPr>
                <w:rFonts w:ascii="Sylfaen" w:hAnsi="Sylfaen" w:cs="Sylfaen"/>
                <w:lang w:val="ka-GE"/>
              </w:rPr>
              <w:t>მატარებელთა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მოძრაობის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გრაფიკის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დანიშნულებას</w:t>
            </w:r>
            <w:ins w:id="17" w:author="123" w:date="2020-08-07T12:28:00Z">
              <w:r w:rsidR="00DE67C2">
                <w:rPr>
                  <w:rFonts w:ascii="Sylfaen" w:hAnsi="Sylfaen" w:cs="Calibri"/>
                  <w:lang w:val="ka-GE"/>
                </w:rPr>
                <w:t>;</w:t>
              </w:r>
            </w:ins>
            <w:del w:id="18" w:author="123" w:date="2020-08-07T12:28:00Z">
              <w:r w:rsidRPr="00DE48A2" w:rsidDel="00DE67C2">
                <w:rPr>
                  <w:rFonts w:ascii="Sylfaen" w:hAnsi="Sylfaen" w:cs="Calibri"/>
                  <w:lang w:val="ka-GE"/>
                </w:rPr>
                <w:delText xml:space="preserve"> </w:delText>
              </w:r>
              <w:r w:rsidRPr="00DE48A2" w:rsidDel="00DE67C2">
                <w:rPr>
                  <w:rFonts w:ascii="Sylfaen" w:hAnsi="Sylfaen" w:cs="Sylfaen"/>
                  <w:lang w:val="ka-GE"/>
                </w:rPr>
                <w:delText>რკინიგზის</w:delText>
              </w:r>
              <w:r w:rsidRPr="00DE48A2" w:rsidDel="00DE67C2">
                <w:rPr>
                  <w:rFonts w:ascii="Sylfaen" w:hAnsi="Sylfaen" w:cs="Calibri"/>
                  <w:lang w:val="ka-GE"/>
                </w:rPr>
                <w:delText xml:space="preserve"> </w:delText>
              </w:r>
              <w:r w:rsidRPr="00DE48A2" w:rsidDel="00DE67C2">
                <w:rPr>
                  <w:rFonts w:ascii="Sylfaen" w:hAnsi="Sylfaen" w:cs="Sylfaen"/>
                  <w:lang w:val="ka-GE"/>
                </w:rPr>
                <w:delText>გადაზიდვით</w:delText>
              </w:r>
              <w:r w:rsidRPr="00DE48A2" w:rsidDel="00DE67C2">
                <w:rPr>
                  <w:rFonts w:ascii="Sylfaen" w:hAnsi="Sylfaen" w:cs="Calibri"/>
                  <w:lang w:val="ka-GE"/>
                </w:rPr>
                <w:delText xml:space="preserve"> </w:delText>
              </w:r>
              <w:r w:rsidRPr="00DE48A2" w:rsidDel="00DE67C2">
                <w:rPr>
                  <w:rFonts w:ascii="Sylfaen" w:hAnsi="Sylfaen" w:cs="Sylfaen"/>
                  <w:lang w:val="ka-GE"/>
                </w:rPr>
                <w:delText>პროცესში</w:delText>
              </w:r>
              <w:r w:rsidRPr="00DE48A2" w:rsidDel="00DE67C2">
                <w:rPr>
                  <w:rFonts w:ascii="Sylfaen" w:hAnsi="Sylfaen" w:cs="Calibri"/>
                  <w:lang w:val="ka-GE"/>
                </w:rPr>
                <w:delText>;</w:delText>
              </w:r>
            </w:del>
          </w:p>
          <w:p w14:paraId="1B7D456A" w14:textId="77777777" w:rsidR="00DE67C2" w:rsidRPr="00DE48A2" w:rsidRDefault="00DE67C2" w:rsidP="000A7A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bookmarkStart w:id="19" w:name="_GoBack"/>
            <w:ins w:id="20" w:author="123" w:date="2020-08-07T12:27:00Z">
              <w:r>
                <w:rPr>
                  <w:rFonts w:ascii="Sylfaen" w:hAnsi="Sylfaen" w:cs="Calibri"/>
                  <w:lang w:val="ka-GE"/>
                </w:rPr>
                <w:t>სწორად ჩამოთვლის მოძრაობის გრაფიკის ტიპებს სხვადასხვა ნი</w:t>
              </w:r>
            </w:ins>
            <w:ins w:id="21" w:author="123" w:date="2020-08-07T12:28:00Z">
              <w:r>
                <w:rPr>
                  <w:rFonts w:ascii="Sylfaen" w:hAnsi="Sylfaen" w:cs="Calibri"/>
                  <w:lang w:val="ka-GE"/>
                </w:rPr>
                <w:t>შნის მიხედვით;</w:t>
              </w:r>
            </w:ins>
          </w:p>
          <w:bookmarkEnd w:id="19"/>
          <w:p w14:paraId="2FDCC6C1" w14:textId="77777777" w:rsidR="002C1C25" w:rsidRPr="00DE48A2" w:rsidRDefault="002C1C25" w:rsidP="000A7A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სწორად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საზღვრავს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რკინ</w:t>
            </w:r>
            <w:r w:rsidRPr="00DE48A2">
              <w:rPr>
                <w:rFonts w:ascii="Sylfaen" w:hAnsi="Sylfaen"/>
                <w:lang w:val="ka-GE"/>
              </w:rPr>
              <w:t>იგზის გამტარ და გადაზიდვის უნარიანობას, როგორც რკინიგზის სიმძლავრის ძირითად კრიტერიუმებს;</w:t>
            </w:r>
          </w:p>
          <w:p w14:paraId="43C1AC62" w14:textId="77777777" w:rsidR="002C1C25" w:rsidRPr="00DE48A2" w:rsidRDefault="002C1C25" w:rsidP="000A7A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სწორად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აღწერს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მატარებელთა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მოძრაობის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მართვის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პრინციპებს</w:t>
            </w:r>
            <w:r w:rsidRPr="00DE48A2">
              <w:rPr>
                <w:rFonts w:ascii="Sylfaen" w:hAnsi="Sylfaen" w:cs="Calibri"/>
                <w:lang w:val="ka-GE"/>
              </w:rPr>
              <w:t>;</w:t>
            </w:r>
          </w:p>
          <w:p w14:paraId="77FF165F" w14:textId="77777777" w:rsidR="002C1C25" w:rsidRPr="000A7AB3" w:rsidRDefault="002C1C25" w:rsidP="000A7A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სწორად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განმარტავს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სამატარებლო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დისპეტჩერის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როლს</w:t>
            </w:r>
            <w:r w:rsidRPr="00DE48A2">
              <w:rPr>
                <w:rFonts w:ascii="Sylfaen" w:hAnsi="Sylfaen" w:cs="Calibri"/>
                <w:lang w:val="ka-GE"/>
              </w:rPr>
              <w:t xml:space="preserve">, </w:t>
            </w:r>
            <w:r w:rsidRPr="00DE48A2">
              <w:rPr>
                <w:rFonts w:ascii="Sylfaen" w:hAnsi="Sylfaen" w:cs="Sylfaen"/>
                <w:lang w:val="ka-GE"/>
              </w:rPr>
              <w:t>მოვალეობებსა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და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უფლებებს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მატარებელთა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მოძრაობის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ორგანიზაციაში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14:paraId="100A3480" w14:textId="77777777" w:rsidR="002C1C25" w:rsidRPr="00981A4C" w:rsidRDefault="002C1C25" w:rsidP="000A7A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en-US"/>
              </w:rPr>
            </w:pPr>
            <w:r w:rsidRPr="004D26A6">
              <w:rPr>
                <w:rFonts w:ascii="Sylfaen" w:hAnsi="Sylfaen"/>
                <w:bCs/>
                <w:lang w:val="ka-GE"/>
              </w:rPr>
              <w:t>დავალების  შესაბამისად ქმნის ოპტიმალურ სამუშაო გეგმას.</w:t>
            </w:r>
            <w:r w:rsidRPr="00981A4C">
              <w:rPr>
                <w:lang w:val="en-US"/>
              </w:rPr>
              <w:tab/>
            </w:r>
          </w:p>
          <w:p w14:paraId="728CBAE2" w14:textId="77777777" w:rsidR="002C1C25" w:rsidRPr="000A7AB3" w:rsidRDefault="002C1C25" w:rsidP="000A7AB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Cs/>
                <w:lang w:val="ka-GE"/>
              </w:rPr>
            </w:pPr>
            <w:r w:rsidRPr="000A7AB3">
              <w:rPr>
                <w:rFonts w:ascii="Sylfaen" w:hAnsi="Sylfaen"/>
                <w:bCs/>
                <w:lang w:val="ka-GE"/>
              </w:rPr>
              <w:t xml:space="preserve">მიღწეული სწავლის შედეგების გათვალისწინებით, დადგენილი მოთხოვნებისა და ნორმების შესაბამისად  დამოუკიდებლად ასრულებს პროფესიულ დავალებას  (პროდუქტი/სერვისი);    </w:t>
            </w:r>
          </w:p>
          <w:p w14:paraId="1BEA6CA3" w14:textId="77777777" w:rsidR="002C1C25" w:rsidRPr="000A7AB3" w:rsidRDefault="002C1C25" w:rsidP="000A7AB3">
            <w:pPr>
              <w:pStyle w:val="ListParagraph"/>
              <w:numPr>
                <w:ilvl w:val="0"/>
                <w:numId w:val="3"/>
              </w:numPr>
              <w:rPr>
                <w:lang w:val="ka-GE"/>
              </w:rPr>
            </w:pPr>
            <w:r w:rsidRPr="000A7AB3">
              <w:rPr>
                <w:rFonts w:ascii="Sylfaen" w:hAnsi="Sylfaen"/>
                <w:bCs/>
                <w:lang w:val="ka-GE"/>
              </w:rPr>
              <w:t xml:space="preserve">პროფესიული დავალებისშესრულებისას  წამოჭრილი პრობლემის მოსაგვარებლად იღებს  შესაბამის გადაწყვეტილებას; </w:t>
            </w:r>
          </w:p>
          <w:p w14:paraId="0B565880" w14:textId="77777777" w:rsidR="002C1C25" w:rsidRDefault="002C1C25" w:rsidP="000A7AB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Cs/>
                <w:lang w:val="ka-GE"/>
              </w:rPr>
            </w:pPr>
            <w:r w:rsidRPr="004D26A6">
              <w:rPr>
                <w:rFonts w:ascii="Sylfaen" w:hAnsi="Sylfaen"/>
                <w:bCs/>
                <w:lang w:val="ka-GE"/>
              </w:rPr>
              <w:lastRenderedPageBreak/>
              <w:t>მოიძიებს პროფესიული დავალების შესასრულებლად საჭირო თანამედროვე ინფორმაციას.</w:t>
            </w:r>
          </w:p>
          <w:p w14:paraId="0A8DCB38" w14:textId="77777777" w:rsidR="002C1C25" w:rsidRPr="004D26A6" w:rsidRDefault="002C1C25" w:rsidP="000A7AB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Cs/>
                <w:lang w:val="ka-GE"/>
              </w:rPr>
            </w:pPr>
            <w:r w:rsidRPr="004D26A6">
              <w:rPr>
                <w:rFonts w:ascii="Sylfaen" w:hAnsi="Sylfaen"/>
                <w:bCs/>
                <w:lang w:val="ka-GE"/>
              </w:rPr>
              <w:t>აფასებს შესრულებულ სამუშაოს დადგენილი ინსტრუქციების შესაბამისად;</w:t>
            </w:r>
          </w:p>
          <w:p w14:paraId="7CB9D6F7" w14:textId="77777777" w:rsidR="002C1C25" w:rsidRPr="00981A4C" w:rsidRDefault="002C1C25" w:rsidP="000A7AB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bCs/>
                <w:lang w:val="ka-GE"/>
              </w:rPr>
            </w:pPr>
            <w:r w:rsidRPr="004D26A6">
              <w:rPr>
                <w:rFonts w:ascii="Sylfaen" w:hAnsi="Sylfaen"/>
                <w:bCs/>
                <w:lang w:val="ka-GE"/>
              </w:rPr>
              <w:t>ინსტრუქციის დაცვით უზრუნველყოფს შესრულებული პროფესიული ამოცანის პროდუქტის/შედეგის წარდგენას;</w:t>
            </w:r>
          </w:p>
          <w:p w14:paraId="0078C7B5" w14:textId="77777777" w:rsidR="002C1C25" w:rsidRPr="000A7AB3" w:rsidRDefault="002C1C25" w:rsidP="000A7AB3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 xml:space="preserve">ენობრივ–გრამატიკული წესების დაცვით წარმოადგენს </w:t>
            </w:r>
            <w:r w:rsidRPr="004D26A6">
              <w:rPr>
                <w:rFonts w:ascii="Sylfaen" w:hAnsi="Sylfaen" w:cs="Sylfaen"/>
                <w:bCs/>
                <w:lang w:val="ka-GE"/>
              </w:rPr>
              <w:t>შესრულებული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4D26A6">
              <w:rPr>
                <w:rFonts w:ascii="Sylfaen" w:hAnsi="Sylfaen" w:cs="Sylfaen"/>
                <w:bCs/>
                <w:lang w:val="ka-GE"/>
              </w:rPr>
              <w:t>სამუშაოს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4D26A6">
              <w:rPr>
                <w:rFonts w:ascii="Sylfaen" w:hAnsi="Sylfaen" w:cs="Sylfaen"/>
                <w:bCs/>
                <w:lang w:val="ka-GE"/>
              </w:rPr>
              <w:t>დეტალურ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4D26A6">
              <w:rPr>
                <w:rFonts w:ascii="Sylfaen" w:hAnsi="Sylfaen" w:cs="Sylfaen"/>
                <w:bCs/>
                <w:lang w:val="ka-GE"/>
              </w:rPr>
              <w:t>ანგარიშს</w:t>
            </w:r>
            <w:r w:rsidRPr="004D26A6">
              <w:rPr>
                <w:rFonts w:ascii="Sylfaen" w:hAnsi="Sylfaen"/>
                <w:bCs/>
                <w:lang w:val="ka-GE"/>
              </w:rPr>
              <w:t>.</w:t>
            </w:r>
          </w:p>
        </w:tc>
        <w:tc>
          <w:tcPr>
            <w:tcW w:w="794" w:type="pct"/>
          </w:tcPr>
          <w:p w14:paraId="3492158A" w14:textId="77777777" w:rsidR="002C1C25" w:rsidRPr="00DE48A2" w:rsidRDefault="002C1C25" w:rsidP="005D07C0">
            <w:pPr>
              <w:pStyle w:val="PlainText"/>
              <w:jc w:val="both"/>
              <w:rPr>
                <w:rFonts w:ascii="Sylfaen" w:hAnsi="Sylfaen" w:cs="Arial"/>
                <w:lang w:val="ka-GE"/>
              </w:rPr>
            </w:pPr>
            <w:r w:rsidRPr="00DE48A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79" w:type="pct"/>
          </w:tcPr>
          <w:p w14:paraId="63511E1B" w14:textId="77777777" w:rsidR="002C1C25" w:rsidRPr="00DE48A2" w:rsidRDefault="002C1C25" w:rsidP="0075191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გამოკითხვა</w:t>
            </w:r>
          </w:p>
          <w:p w14:paraId="39FCE862" w14:textId="77777777" w:rsidR="002C1C25" w:rsidRPr="00DE48A2" w:rsidRDefault="002C1C25" w:rsidP="005D07C0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366BCF6B" w14:textId="77777777" w:rsidR="002C1C25" w:rsidRPr="00DE48A2" w:rsidRDefault="002C1C25" w:rsidP="005D07C0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61011136" w14:textId="77777777" w:rsidR="002C1C25" w:rsidRPr="00DE48A2" w:rsidRDefault="002C1C25" w:rsidP="005D07C0">
            <w:pPr>
              <w:pStyle w:val="PlainText"/>
              <w:jc w:val="both"/>
              <w:rPr>
                <w:rFonts w:ascii="Sylfaen" w:hAnsi="Sylfaen" w:cs="Arial"/>
                <w:lang w:val="ka-GE"/>
              </w:rPr>
            </w:pPr>
          </w:p>
        </w:tc>
      </w:tr>
    </w:tbl>
    <w:p w14:paraId="34FF2555" w14:textId="77777777" w:rsidR="00941546" w:rsidRPr="00DE48A2" w:rsidRDefault="00941546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B480BFE" w14:textId="77777777" w:rsidR="00941546" w:rsidRPr="00DE48A2" w:rsidRDefault="00941546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5600D3A5" w14:textId="77777777" w:rsidR="00941546" w:rsidRPr="00DE48A2" w:rsidRDefault="00941546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78C4444B" w14:textId="77777777" w:rsidR="00941546" w:rsidRPr="00DE48A2" w:rsidRDefault="00941546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C7CEBE8" w14:textId="77777777" w:rsidR="00941546" w:rsidRPr="00DE48A2" w:rsidRDefault="00941546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7F72E417" w14:textId="77777777" w:rsidR="00941546" w:rsidRPr="00DE48A2" w:rsidRDefault="00941546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75A54B20" w14:textId="77777777" w:rsidR="00941546" w:rsidRPr="00DE48A2" w:rsidRDefault="00941546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614005BB" w14:textId="77777777" w:rsidR="00941546" w:rsidRPr="00DE48A2" w:rsidRDefault="00941546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7028C18E" w14:textId="1FAF46F4" w:rsidR="00941546" w:rsidRDefault="00941546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2241AED2" w14:textId="218DDF09" w:rsidR="006F49E3" w:rsidRDefault="006F49E3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5AB2100B" w14:textId="5324C6DA" w:rsidR="006F49E3" w:rsidRDefault="006F49E3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44ED682B" w14:textId="015B9B1A" w:rsidR="006F49E3" w:rsidRDefault="006F49E3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259F03D" w14:textId="75988744" w:rsidR="006F49E3" w:rsidRDefault="006F49E3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778A2619" w14:textId="77777777" w:rsidR="006F49E3" w:rsidRPr="00DE48A2" w:rsidRDefault="006F49E3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669650A1" w14:textId="77777777" w:rsidR="00941546" w:rsidRPr="00DE48A2" w:rsidRDefault="00941546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2FA02DFF" w14:textId="77777777" w:rsidR="003438B3" w:rsidRPr="00DE48A2" w:rsidRDefault="00490842" w:rsidP="006362A7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DE48A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 xml:space="preserve">3. </w:t>
      </w:r>
      <w:r w:rsidR="005D4196" w:rsidRPr="00DE48A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 ჩანაწერები</w:t>
      </w:r>
    </w:p>
    <w:p w14:paraId="2F114CA1" w14:textId="77777777" w:rsidR="00285684" w:rsidRPr="00DE48A2" w:rsidRDefault="00637623" w:rsidP="006362A7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DE48A2">
        <w:rPr>
          <w:rFonts w:ascii="Sylfaen" w:eastAsia="Sylfaen" w:hAnsi="Sylfaen" w:cs="Sylfaen"/>
          <w:b/>
          <w:bCs/>
          <w:sz w:val="20"/>
          <w:szCs w:val="20"/>
          <w:lang w:val="ka-GE"/>
        </w:rPr>
        <w:t>3.1</w:t>
      </w:r>
      <w:r w:rsidR="00285684" w:rsidRPr="00DE48A2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. </w:t>
      </w:r>
      <w:r w:rsidR="00864212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მიდგომები </w:t>
      </w:r>
      <w:r w:rsidR="00285684" w:rsidRPr="00DE48A2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</w:t>
      </w:r>
      <w:r w:rsidR="000A6D76" w:rsidRPr="00DE48A2">
        <w:rPr>
          <w:rFonts w:ascii="Sylfaen" w:eastAsia="Sylfaen" w:hAnsi="Sylfaen" w:cs="Sylfaen"/>
          <w:b/>
          <w:bCs/>
          <w:sz w:val="20"/>
          <w:szCs w:val="20"/>
          <w:lang w:val="ka-GE"/>
        </w:rPr>
        <w:t>ლებისა და შეფასების ორგანიზების</w:t>
      </w:r>
      <w:r w:rsidR="00285684" w:rsidRPr="00DE48A2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3330"/>
        <w:gridCol w:w="3151"/>
        <w:gridCol w:w="2878"/>
        <w:gridCol w:w="3514"/>
      </w:tblGrid>
      <w:tr w:rsidR="00135D42" w:rsidRPr="00DE48A2" w14:paraId="546679C5" w14:textId="77777777" w:rsidTr="002E448E">
        <w:tc>
          <w:tcPr>
            <w:tcW w:w="612" w:type="pct"/>
            <w:vAlign w:val="center"/>
          </w:tcPr>
          <w:p w14:paraId="45B590C8" w14:textId="77777777" w:rsidR="009106AE" w:rsidRPr="00DE48A2" w:rsidRDefault="009106AE" w:rsidP="006362A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E48A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35" w:type="pct"/>
            <w:vAlign w:val="center"/>
          </w:tcPr>
          <w:p w14:paraId="61802FC1" w14:textId="77777777" w:rsidR="009106AE" w:rsidRPr="00DE48A2" w:rsidRDefault="009106AE" w:rsidP="006362A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E48A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74" w:type="pct"/>
            <w:vAlign w:val="center"/>
          </w:tcPr>
          <w:p w14:paraId="0DB4FCEC" w14:textId="77777777" w:rsidR="009106AE" w:rsidRPr="00DE48A2" w:rsidRDefault="009106AE" w:rsidP="006362A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E48A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DE48A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81" w:type="pct"/>
            <w:vAlign w:val="center"/>
          </w:tcPr>
          <w:p w14:paraId="73579C3C" w14:textId="77777777" w:rsidR="009106AE" w:rsidRPr="00DE48A2" w:rsidRDefault="009106AE" w:rsidP="006362A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8" w:type="pct"/>
            <w:vAlign w:val="center"/>
          </w:tcPr>
          <w:p w14:paraId="031193F9" w14:textId="77777777" w:rsidR="009106AE" w:rsidRPr="00DE48A2" w:rsidRDefault="009106AE" w:rsidP="006362A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6F49E3" w:rsidRPr="00DE48A2" w14:paraId="5A4A27F8" w14:textId="77777777" w:rsidTr="002E448E">
        <w:tc>
          <w:tcPr>
            <w:tcW w:w="612" w:type="pct"/>
          </w:tcPr>
          <w:p w14:paraId="7A5A4AE3" w14:textId="77777777" w:rsidR="006F49E3" w:rsidRPr="00DE48A2" w:rsidRDefault="006F49E3" w:rsidP="006F49E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E48A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5" w:type="pct"/>
          </w:tcPr>
          <w:p w14:paraId="74F7F2E1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Sylfaen" w:hAnsi="Sylfaen" w:cs="Sylfaen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რკინიგზის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del w:id="22" w:author="123" w:date="2020-08-07T12:30:00Z">
              <w:r w:rsidRPr="00DE48A2" w:rsidDel="00C97CE3">
                <w:rPr>
                  <w:rFonts w:ascii="Sylfaen" w:hAnsi="Sylfaen" w:cs="Sylfaen"/>
                  <w:lang w:val="de-DE"/>
                </w:rPr>
                <w:delText>სადგურების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</w:del>
            <w:ins w:id="23" w:author="123" w:date="2020-08-07T12:30:00Z">
              <w:r>
                <w:rPr>
                  <w:rFonts w:ascii="Sylfaen" w:hAnsi="Sylfaen" w:cs="Sylfaen"/>
                  <w:lang w:val="ka-GE"/>
                </w:rPr>
                <w:t xml:space="preserve">განყოფი პუნქტების </w:t>
              </w:r>
              <w:r w:rsidRPr="00DE48A2">
                <w:rPr>
                  <w:rFonts w:ascii="Sylfaen" w:hAnsi="Sylfaen" w:cs="Sylfaen"/>
                  <w:lang w:val="ka-GE"/>
                </w:rPr>
                <w:t xml:space="preserve"> </w:t>
              </w:r>
            </w:ins>
            <w:r w:rsidRPr="00DE48A2">
              <w:rPr>
                <w:rFonts w:ascii="Sylfaen" w:hAnsi="Sylfaen" w:cs="Sylfaen"/>
                <w:lang w:val="de-DE"/>
              </w:rPr>
              <w:t>კლასიფიკაცია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და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მათი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განლაგება</w:t>
            </w:r>
            <w:r w:rsidRPr="00DE48A2">
              <w:rPr>
                <w:rFonts w:ascii="Sylfaen" w:hAnsi="Sylfaen" w:cs="Sylfaen"/>
                <w:lang w:val="ka-GE"/>
              </w:rPr>
              <w:t xml:space="preserve">  </w:t>
            </w:r>
            <w:r w:rsidRPr="00DE48A2">
              <w:rPr>
                <w:rFonts w:ascii="Sylfaen" w:hAnsi="Sylfaen" w:cs="Sylfaen"/>
                <w:lang w:val="de-DE"/>
              </w:rPr>
              <w:t>ქსელზე</w:t>
            </w:r>
            <w:ins w:id="24" w:author="123" w:date="2020-08-07T12:30:00Z">
              <w:r>
                <w:rPr>
                  <w:rFonts w:ascii="Sylfaen" w:hAnsi="Sylfaen" w:cs="Sylfaen"/>
                  <w:lang w:val="ka-GE"/>
                </w:rPr>
                <w:t>;</w:t>
              </w:r>
            </w:ins>
            <w:del w:id="25" w:author="123" w:date="2020-08-07T12:30:00Z">
              <w:r w:rsidRPr="00DE48A2" w:rsidDel="00C97CE3">
                <w:rPr>
                  <w:rFonts w:ascii="Sylfaen" w:hAnsi="Sylfaen" w:cs="Sylfaen"/>
                  <w:lang w:val="ka-GE"/>
                </w:rPr>
                <w:delText>:</w:delText>
              </w:r>
            </w:del>
          </w:p>
          <w:p w14:paraId="672D8ADC" w14:textId="77777777" w:rsidR="006F49E3" w:rsidRPr="00DE48A2" w:rsidDel="00C97CE3" w:rsidRDefault="006F49E3" w:rsidP="006F49E3">
            <w:pPr>
              <w:spacing w:after="0"/>
              <w:jc w:val="both"/>
              <w:rPr>
                <w:del w:id="26" w:author="123" w:date="2020-08-07T12:30:00Z"/>
                <w:rFonts w:ascii="AcadMtavr" w:hAnsi="AcadMtavr"/>
                <w:sz w:val="20"/>
                <w:szCs w:val="20"/>
                <w:lang w:val="de-DE"/>
              </w:rPr>
            </w:pPr>
            <w:del w:id="27" w:author="123" w:date="2020-08-07T12:30:00Z">
              <w:r w:rsidRPr="00DE48A2" w:rsidDel="00C97CE3">
                <w:rPr>
                  <w:rFonts w:ascii="Sylfaen" w:hAnsi="Sylfaen" w:cs="Sylfaen"/>
                  <w:sz w:val="20"/>
                  <w:szCs w:val="20"/>
                  <w:lang w:val="ka-GE"/>
                </w:rPr>
                <w:delText xml:space="preserve">- </w:delText>
              </w:r>
              <w:r w:rsidRPr="00DE48A2" w:rsidDel="00C97CE3">
                <w:rPr>
                  <w:rFonts w:ascii="Sylfaen" w:hAnsi="Sylfaen" w:cs="Sylfaen"/>
                  <w:sz w:val="20"/>
                  <w:szCs w:val="20"/>
                  <w:lang w:val="de-DE"/>
                </w:rPr>
                <w:delText>გამყოფი პუნქტები</w:delText>
              </w:r>
            </w:del>
          </w:p>
          <w:p w14:paraId="59351421" w14:textId="77777777" w:rsidR="006F49E3" w:rsidRPr="00DE48A2" w:rsidDel="00C97CE3" w:rsidRDefault="006F49E3" w:rsidP="006F49E3">
            <w:pPr>
              <w:spacing w:after="0"/>
              <w:jc w:val="both"/>
              <w:rPr>
                <w:del w:id="28" w:author="123" w:date="2020-08-07T12:30:00Z"/>
                <w:rFonts w:ascii="AcadMtavr" w:hAnsi="AcadMtavr"/>
                <w:sz w:val="20"/>
                <w:szCs w:val="20"/>
                <w:lang w:val="ka-GE"/>
              </w:rPr>
            </w:pPr>
            <w:del w:id="29" w:author="123" w:date="2020-08-07T12:30:00Z">
              <w:r w:rsidRPr="00DE48A2" w:rsidDel="00C97CE3">
                <w:rPr>
                  <w:rFonts w:ascii="Sylfaen" w:hAnsi="Sylfaen" w:cs="Sylfaen"/>
                  <w:sz w:val="20"/>
                  <w:szCs w:val="20"/>
                  <w:lang w:val="ka-GE"/>
                </w:rPr>
                <w:delText>-</w:delText>
              </w:r>
              <w:r w:rsidRPr="00DE48A2" w:rsidDel="00C97CE3">
                <w:rPr>
                  <w:rFonts w:ascii="Sylfaen" w:hAnsi="Sylfaen" w:cs="Sylfaen"/>
                  <w:sz w:val="20"/>
                  <w:szCs w:val="20"/>
                  <w:lang w:val="de-DE"/>
                </w:rPr>
                <w:delText>ასაქცევები</w:delText>
              </w:r>
              <w:r w:rsidRPr="00DE48A2" w:rsidDel="00C97CE3">
                <w:rPr>
                  <w:rFonts w:ascii="Sylfaen" w:hAnsi="Sylfaen" w:cs="Sylfaen"/>
                  <w:sz w:val="20"/>
                  <w:szCs w:val="20"/>
                  <w:lang w:val="ka-GE"/>
                </w:rPr>
                <w:delText xml:space="preserve">; </w:delText>
              </w:r>
            </w:del>
          </w:p>
          <w:p w14:paraId="645219A4" w14:textId="77777777" w:rsidR="006F49E3" w:rsidRPr="00DE48A2" w:rsidDel="00C97CE3" w:rsidRDefault="006F49E3" w:rsidP="006F49E3">
            <w:pPr>
              <w:spacing w:after="0"/>
              <w:jc w:val="both"/>
              <w:rPr>
                <w:del w:id="30" w:author="123" w:date="2020-08-07T12:30:00Z"/>
                <w:rFonts w:ascii="Sylfaen" w:hAnsi="Sylfaen" w:cs="Sylfaen"/>
                <w:sz w:val="20"/>
                <w:szCs w:val="20"/>
                <w:lang w:val="ka-GE"/>
              </w:rPr>
            </w:pPr>
            <w:del w:id="31" w:author="123" w:date="2020-08-07T12:30:00Z">
              <w:r w:rsidRPr="00DE48A2" w:rsidDel="00C97CE3">
                <w:rPr>
                  <w:rFonts w:ascii="Sylfaen" w:hAnsi="Sylfaen" w:cs="Sylfaen"/>
                  <w:sz w:val="20"/>
                  <w:szCs w:val="20"/>
                  <w:lang w:val="ka-GE"/>
                </w:rPr>
                <w:delText>-</w:delText>
              </w:r>
              <w:r w:rsidRPr="00DE48A2" w:rsidDel="00C97CE3">
                <w:rPr>
                  <w:rFonts w:ascii="Sylfaen" w:hAnsi="Sylfaen" w:cs="Sylfaen"/>
                  <w:sz w:val="20"/>
                  <w:szCs w:val="20"/>
                  <w:lang w:val="de-DE"/>
                </w:rPr>
                <w:delText>გადასასწრები</w:delText>
              </w:r>
              <w:r w:rsidRPr="00DE48A2" w:rsidDel="00C97CE3">
                <w:rPr>
                  <w:rFonts w:ascii="Sylfaen" w:hAnsi="Sylfaen" w:cs="Sylfaen"/>
                  <w:sz w:val="20"/>
                  <w:szCs w:val="20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sz w:val="20"/>
                  <w:szCs w:val="20"/>
                  <w:lang w:val="de-DE"/>
                </w:rPr>
                <w:delText>პუნქტები</w:delText>
              </w:r>
              <w:r w:rsidRPr="00DE48A2" w:rsidDel="00C97CE3">
                <w:rPr>
                  <w:rFonts w:ascii="Sylfaen" w:hAnsi="Sylfaen" w:cs="Sylfaen"/>
                  <w:sz w:val="20"/>
                  <w:szCs w:val="20"/>
                  <w:lang w:val="ka-GE"/>
                </w:rPr>
                <w:delText>;</w:delText>
              </w:r>
            </w:del>
          </w:p>
          <w:p w14:paraId="3CAE98BF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სადგურები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1126AE02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შუალედური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სადგურები</w:t>
            </w:r>
            <w:r w:rsidRPr="00DE48A2">
              <w:rPr>
                <w:lang w:val="de-DE"/>
              </w:rPr>
              <w:t xml:space="preserve"> – </w:t>
            </w:r>
            <w:r w:rsidRPr="00DE48A2">
              <w:rPr>
                <w:rFonts w:ascii="Sylfaen" w:hAnsi="Sylfaen" w:cs="Sylfaen"/>
                <w:lang w:val="de-DE"/>
              </w:rPr>
              <w:t>მათი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დანიშნულება</w:t>
            </w:r>
            <w:r w:rsidRPr="00DE48A2">
              <w:rPr>
                <w:lang w:val="de-DE"/>
              </w:rPr>
              <w:t xml:space="preserve">, </w:t>
            </w:r>
            <w:r w:rsidRPr="00DE48A2">
              <w:rPr>
                <w:rFonts w:ascii="Sylfaen" w:hAnsi="Sylfaen" w:cs="Sylfaen"/>
                <w:lang w:val="de-DE"/>
              </w:rPr>
              <w:t>სქემები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და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მოწყობილობები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13EE354E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შუალედური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სადგურების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ტიპები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და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სქემები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347FBC1E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შუალედური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სადგურების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მუშაობის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ტექნოლოგია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23608904" w14:textId="77777777" w:rsidR="006F49E3" w:rsidRPr="00DE48A2" w:rsidDel="00C97CE3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del w:id="32" w:author="123" w:date="2020-08-07T12:32:00Z"/>
                <w:rFonts w:ascii="AcadMtavr" w:hAnsi="AcadMtavr"/>
                <w:lang w:val="ka-GE"/>
              </w:rPr>
            </w:pPr>
            <w:del w:id="33" w:author="123" w:date="2020-08-07T12:32:00Z">
              <w:r w:rsidRPr="00DE48A2" w:rsidDel="00C97CE3">
                <w:rPr>
                  <w:rFonts w:ascii="Sylfaen" w:hAnsi="Sylfaen" w:cs="Sylfaen"/>
                  <w:lang w:val="de-DE"/>
                </w:rPr>
                <w:delText>სამგზავრო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და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სატვირთო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მოწყობილობები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შუალედურ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სადგურებზე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; </w:delText>
              </w:r>
            </w:del>
          </w:p>
          <w:p w14:paraId="4975282F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სამგზავრო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მოწყობილობები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შუალედურ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სადგურებზე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2E9362B9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სატვირთო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მოწყობილობები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შუალედურ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სადგურებზე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673F3044" w14:textId="77777777" w:rsidR="006F49E3" w:rsidRPr="00DE48A2" w:rsidDel="00C97CE3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del w:id="34" w:author="123" w:date="2020-08-07T12:32:00Z"/>
                <w:rFonts w:ascii="AcadMtavr" w:hAnsi="AcadMtavr"/>
                <w:lang w:val="ka-GE"/>
              </w:rPr>
            </w:pPr>
            <w:r w:rsidRPr="00C97CE3">
              <w:rPr>
                <w:rFonts w:ascii="Sylfaen" w:hAnsi="Sylfaen" w:cs="Sylfaen"/>
                <w:lang w:val="de-DE"/>
              </w:rPr>
              <w:t>საუბნო</w:t>
            </w:r>
            <w:r w:rsidRPr="00C97CE3">
              <w:rPr>
                <w:rFonts w:ascii="Sylfaen" w:hAnsi="Sylfaen" w:cs="Sylfaen"/>
                <w:lang w:val="ka-GE"/>
              </w:rPr>
              <w:t xml:space="preserve"> </w:t>
            </w:r>
            <w:r w:rsidRPr="00C97CE3">
              <w:rPr>
                <w:rFonts w:ascii="Sylfaen" w:hAnsi="Sylfaen" w:cs="Sylfaen"/>
                <w:lang w:val="de-DE"/>
              </w:rPr>
              <w:t>სადგურები</w:t>
            </w:r>
            <w:ins w:id="35" w:author="123" w:date="2020-08-07T12:32:00Z">
              <w:r>
                <w:rPr>
                  <w:lang w:val="ka-GE"/>
                </w:rPr>
                <w:t>;</w:t>
              </w:r>
            </w:ins>
            <w:del w:id="36" w:author="123" w:date="2020-08-07T12:32:00Z">
              <w:r w:rsidRPr="00C97CE3" w:rsidDel="00C97CE3">
                <w:rPr>
                  <w:lang w:val="de-DE"/>
                </w:rPr>
                <w:delText xml:space="preserve"> </w:delText>
              </w:r>
              <w:r w:rsidRPr="00DE48A2" w:rsidDel="00C97CE3">
                <w:rPr>
                  <w:lang w:val="de-DE"/>
                </w:rPr>
                <w:delText xml:space="preserve">–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მათი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დანიშნულება</w:delText>
              </w:r>
              <w:r w:rsidRPr="00DE48A2" w:rsidDel="00C97CE3">
                <w:rPr>
                  <w:lang w:val="de-DE"/>
                </w:rPr>
                <w:delText xml:space="preserve">,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სქემები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და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მოწყობილობები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>;</w:delText>
              </w:r>
            </w:del>
          </w:p>
          <w:p w14:paraId="7E2B9177" w14:textId="77777777" w:rsidR="006F49E3" w:rsidRPr="00C97CE3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C97CE3">
              <w:rPr>
                <w:rFonts w:ascii="Sylfaen" w:hAnsi="Sylfaen" w:cs="Sylfaen"/>
                <w:lang w:val="de-DE"/>
              </w:rPr>
              <w:t>საუბნო</w:t>
            </w:r>
            <w:r w:rsidRPr="00C97CE3">
              <w:rPr>
                <w:rFonts w:ascii="Sylfaen" w:hAnsi="Sylfaen" w:cs="Sylfaen"/>
                <w:lang w:val="ka-GE"/>
              </w:rPr>
              <w:t xml:space="preserve"> </w:t>
            </w:r>
            <w:r w:rsidRPr="00C97CE3">
              <w:rPr>
                <w:rFonts w:ascii="Sylfaen" w:hAnsi="Sylfaen" w:cs="Sylfaen"/>
                <w:lang w:val="de-DE"/>
              </w:rPr>
              <w:t>სადგურთა</w:t>
            </w:r>
            <w:r w:rsidRPr="00C97CE3">
              <w:rPr>
                <w:rFonts w:ascii="Sylfaen" w:hAnsi="Sylfaen" w:cs="Sylfaen"/>
                <w:lang w:val="ka-GE"/>
              </w:rPr>
              <w:t xml:space="preserve"> </w:t>
            </w:r>
            <w:r w:rsidRPr="00C97CE3">
              <w:rPr>
                <w:rFonts w:ascii="Sylfaen" w:hAnsi="Sylfaen" w:cs="Sylfaen"/>
                <w:lang w:val="de-DE"/>
              </w:rPr>
              <w:t>დანიშნულება</w:t>
            </w:r>
            <w:r w:rsidRPr="00C97CE3">
              <w:rPr>
                <w:rFonts w:ascii="Sylfaen" w:hAnsi="Sylfaen" w:cs="Sylfaen"/>
                <w:lang w:val="ka-GE"/>
              </w:rPr>
              <w:t xml:space="preserve"> </w:t>
            </w:r>
            <w:r w:rsidRPr="00C97CE3">
              <w:rPr>
                <w:rFonts w:ascii="Sylfaen" w:hAnsi="Sylfaen" w:cs="Sylfaen"/>
                <w:lang w:val="de-DE"/>
              </w:rPr>
              <w:t>და</w:t>
            </w:r>
            <w:r w:rsidRPr="00C97CE3">
              <w:rPr>
                <w:rFonts w:ascii="Sylfaen" w:hAnsi="Sylfaen" w:cs="Sylfaen"/>
                <w:lang w:val="ka-GE"/>
              </w:rPr>
              <w:t xml:space="preserve"> </w:t>
            </w:r>
            <w:r w:rsidRPr="00C97CE3">
              <w:rPr>
                <w:rFonts w:ascii="Sylfaen" w:hAnsi="Sylfaen" w:cs="Sylfaen"/>
                <w:lang w:val="de-DE"/>
              </w:rPr>
              <w:t>მათი</w:t>
            </w:r>
            <w:r w:rsidRPr="00C97CE3">
              <w:rPr>
                <w:rFonts w:ascii="Sylfaen" w:hAnsi="Sylfaen" w:cs="Sylfaen"/>
                <w:lang w:val="ka-GE"/>
              </w:rPr>
              <w:t xml:space="preserve"> </w:t>
            </w:r>
            <w:r w:rsidRPr="00C97CE3">
              <w:rPr>
                <w:rFonts w:ascii="Sylfaen" w:hAnsi="Sylfaen" w:cs="Sylfaen"/>
                <w:lang w:val="de-DE"/>
              </w:rPr>
              <w:t>განლაგება</w:t>
            </w:r>
            <w:r w:rsidRPr="00C97CE3">
              <w:rPr>
                <w:rFonts w:ascii="Sylfaen" w:hAnsi="Sylfaen" w:cs="Sylfaen"/>
                <w:lang w:val="ka-GE"/>
              </w:rPr>
              <w:t xml:space="preserve"> </w:t>
            </w:r>
            <w:r w:rsidRPr="00C97CE3">
              <w:rPr>
                <w:rFonts w:ascii="Sylfaen" w:hAnsi="Sylfaen" w:cs="Sylfaen"/>
                <w:lang w:val="de-DE"/>
              </w:rPr>
              <w:t>რკინიგზის</w:t>
            </w:r>
            <w:r w:rsidRPr="00C97CE3">
              <w:rPr>
                <w:rFonts w:ascii="Sylfaen" w:hAnsi="Sylfaen" w:cs="Sylfaen"/>
                <w:lang w:val="ka-GE"/>
              </w:rPr>
              <w:t xml:space="preserve"> </w:t>
            </w:r>
            <w:r w:rsidRPr="00C97CE3">
              <w:rPr>
                <w:rFonts w:ascii="Sylfaen" w:hAnsi="Sylfaen" w:cs="Sylfaen"/>
                <w:lang w:val="de-DE"/>
              </w:rPr>
              <w:t>ხაზებზე</w:t>
            </w:r>
            <w:r w:rsidRPr="00C97CE3">
              <w:rPr>
                <w:rFonts w:ascii="Sylfaen" w:hAnsi="Sylfaen" w:cs="Sylfaen"/>
                <w:lang w:val="ka-GE"/>
              </w:rPr>
              <w:t>;</w:t>
            </w:r>
          </w:p>
          <w:p w14:paraId="68789098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lastRenderedPageBreak/>
              <w:t>საუბნო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სადგურთა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ძირითადი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სქემები</w:t>
            </w:r>
            <w:r w:rsidRPr="00DE48A2">
              <w:rPr>
                <w:rFonts w:ascii="Sylfaen" w:hAnsi="Sylfaen" w:cs="Sylfaen"/>
                <w:lang w:val="ka-GE"/>
              </w:rPr>
              <w:t xml:space="preserve">; </w:t>
            </w:r>
          </w:p>
          <w:p w14:paraId="744FF58D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საუბნო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სადგურების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მუშაობის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ტექნოლოგია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3A8C165D" w14:textId="77777777" w:rsidR="006F49E3" w:rsidRPr="00DE48A2" w:rsidDel="00C97CE3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del w:id="37" w:author="123" w:date="2020-08-07T12:33:00Z"/>
                <w:rFonts w:ascii="AcadMtavr" w:hAnsi="AcadMtavr"/>
                <w:lang w:val="ka-GE"/>
              </w:rPr>
            </w:pPr>
            <w:del w:id="38" w:author="123" w:date="2020-08-07T12:33:00Z">
              <w:r w:rsidRPr="00DE48A2" w:rsidDel="00C97CE3">
                <w:rPr>
                  <w:rFonts w:ascii="Sylfaen" w:hAnsi="Sylfaen" w:cs="Sylfaen"/>
                  <w:lang w:val="de-DE"/>
                </w:rPr>
                <w:delText>სამგზავრო</w:delText>
              </w:r>
              <w:r w:rsidRPr="00DE48A2" w:rsidDel="00C97CE3">
                <w:rPr>
                  <w:lang w:val="de-DE"/>
                </w:rPr>
                <w:delText xml:space="preserve">,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სატვირთო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დამახარისხებელი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მოწყობილობები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საუბნო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სადგურებზე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; </w:delText>
              </w:r>
            </w:del>
          </w:p>
          <w:p w14:paraId="2B42B63E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სამგზავრო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მოწყობილობები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საუბნო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სადგურებზე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395634CD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სატვირთო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მოწყობილობები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საუბნო</w:t>
            </w:r>
            <w:r w:rsidRPr="00DE48A2">
              <w:rPr>
                <w:rFonts w:ascii="Sylfaen" w:hAnsi="Sylfaen" w:cs="Sylfaen"/>
                <w:lang w:val="ka-GE"/>
              </w:rPr>
              <w:t xml:space="preserve">  </w:t>
            </w:r>
            <w:r w:rsidRPr="00DE48A2">
              <w:rPr>
                <w:rFonts w:ascii="Sylfaen" w:hAnsi="Sylfaen" w:cs="Sylfaen"/>
                <w:lang w:val="de-DE"/>
              </w:rPr>
              <w:t>სადგურებზე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3B3472DE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მახარისხებელი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მოწყობილობები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საუბნო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სადგურებზე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662772AE" w14:textId="77777777" w:rsidR="006F49E3" w:rsidRPr="00DE48A2" w:rsidDel="00C97CE3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del w:id="39" w:author="123" w:date="2020-08-07T12:33:00Z"/>
                <w:rFonts w:ascii="AcadMtavr" w:hAnsi="AcadMtavr"/>
                <w:lang w:val="ka-GE"/>
              </w:rPr>
            </w:pPr>
            <w:del w:id="40" w:author="123" w:date="2020-08-07T12:33:00Z">
              <w:r w:rsidRPr="00DE48A2" w:rsidDel="00C97CE3">
                <w:rPr>
                  <w:rFonts w:ascii="Sylfaen" w:hAnsi="Sylfaen" w:cs="Sylfaen"/>
                  <w:lang w:val="de-DE"/>
                </w:rPr>
                <w:delText>მახარისხებელი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სადგურები</w:delText>
              </w:r>
              <w:r w:rsidRPr="00DE48A2" w:rsidDel="00C97CE3">
                <w:rPr>
                  <w:lang w:val="de-DE"/>
                </w:rPr>
                <w:delText xml:space="preserve"> –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მათი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დანიშნულება</w:delText>
              </w:r>
              <w:r w:rsidRPr="00DE48A2" w:rsidDel="00C97CE3">
                <w:rPr>
                  <w:lang w:val="de-DE"/>
                </w:rPr>
                <w:delText xml:space="preserve">,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სქემები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და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მოწყობილობები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; </w:delText>
              </w:r>
            </w:del>
          </w:p>
          <w:p w14:paraId="12677AB8" w14:textId="77777777" w:rsidR="006F49E3" w:rsidRPr="00DE48A2" w:rsidDel="00C97CE3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del w:id="41" w:author="123" w:date="2020-08-07T12:33:00Z"/>
                <w:rFonts w:ascii="AcadMtavr" w:hAnsi="AcadMtavr"/>
                <w:lang w:val="ka-GE"/>
              </w:rPr>
            </w:pPr>
            <w:del w:id="42" w:author="123" w:date="2020-08-07T12:33:00Z">
              <w:r w:rsidRPr="00DE48A2" w:rsidDel="00C97CE3">
                <w:rPr>
                  <w:rFonts w:ascii="Sylfaen" w:hAnsi="Sylfaen" w:cs="Sylfaen"/>
                  <w:lang w:val="de-DE"/>
                </w:rPr>
                <w:delText>მახარისხებელ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სადგურთა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დანიშნულება</w:delText>
              </w:r>
              <w:r w:rsidRPr="00DE48A2" w:rsidDel="00C97CE3">
                <w:rPr>
                  <w:lang w:val="de-DE"/>
                </w:rPr>
                <w:delText xml:space="preserve">,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კლასიფიკაცია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და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განლაგება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რკინიგზის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ქსელზე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>;</w:delText>
              </w:r>
            </w:del>
          </w:p>
          <w:p w14:paraId="26DBA1D6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მახარისხებელ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სადგურთა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სალიანდაგო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განვითარების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სქემები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52DC6309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მახარისხებელსადგურთამუშაობისტექნოლოგია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6BD0375E" w14:textId="77777777" w:rsidR="006F49E3" w:rsidRPr="00DE48A2" w:rsidDel="00C97CE3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del w:id="43" w:author="123" w:date="2020-08-07T12:34:00Z"/>
                <w:rFonts w:ascii="AcadMtavr" w:hAnsi="AcadMtavr"/>
                <w:lang w:val="ka-GE"/>
              </w:rPr>
            </w:pPr>
            <w:del w:id="44" w:author="123" w:date="2020-08-07T12:34:00Z">
              <w:r w:rsidRPr="00DE48A2" w:rsidDel="00C97CE3">
                <w:rPr>
                  <w:rFonts w:ascii="Sylfaen" w:hAnsi="Sylfaen" w:cs="Sylfaen"/>
                  <w:lang w:val="de-DE"/>
                </w:rPr>
                <w:delText>მახარისხებელი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და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სატვირთო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მოწყობილობები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მახარისხებელ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სადგურებზე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>;</w:delText>
              </w:r>
            </w:del>
          </w:p>
          <w:p w14:paraId="2DE90EF4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მახარისხებელი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მოწყობილობები</w:t>
            </w:r>
            <w:r w:rsidRPr="00DE48A2">
              <w:rPr>
                <w:rFonts w:ascii="Sylfaen" w:hAnsi="Sylfaen" w:cs="Sylfaen"/>
                <w:lang w:val="ka-GE"/>
              </w:rPr>
              <w:t xml:space="preserve">; </w:t>
            </w:r>
          </w:p>
          <w:p w14:paraId="60EF7F94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მახარისხებელი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გორაკის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მუშაობის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ორგანიზაცია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5EFE41E8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სატვირთო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მოწყობილობანი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მახარისხებელ</w:t>
            </w:r>
            <w:r w:rsidRPr="00DE48A2">
              <w:rPr>
                <w:rFonts w:ascii="Sylfaen" w:hAnsi="Sylfaen" w:cs="Sylfaen"/>
                <w:lang w:val="ka-GE"/>
              </w:rPr>
              <w:t xml:space="preserve">  </w:t>
            </w:r>
            <w:r w:rsidRPr="00DE48A2">
              <w:rPr>
                <w:rFonts w:ascii="Sylfaen" w:hAnsi="Sylfaen" w:cs="Sylfaen"/>
                <w:lang w:val="de-DE"/>
              </w:rPr>
              <w:t>სადგურებზე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5B3345C2" w14:textId="77777777" w:rsidR="006F49E3" w:rsidRPr="00DE48A2" w:rsidDel="00C97CE3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del w:id="45" w:author="123" w:date="2020-08-07T12:34:00Z"/>
                <w:rFonts w:ascii="AcadMtavr" w:hAnsi="AcadMtavr"/>
                <w:lang w:val="ka-GE"/>
              </w:rPr>
            </w:pPr>
            <w:del w:id="46" w:author="123" w:date="2020-08-07T12:34:00Z">
              <w:r w:rsidRPr="00DE48A2" w:rsidDel="00C97CE3">
                <w:rPr>
                  <w:rFonts w:ascii="Sylfaen" w:hAnsi="Sylfaen" w:cs="Sylfaen"/>
                  <w:lang w:val="de-DE"/>
                </w:rPr>
                <w:lastRenderedPageBreak/>
                <w:delText>სატვირთო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სადგურები</w:delText>
              </w:r>
              <w:r w:rsidRPr="00DE48A2" w:rsidDel="00C97CE3">
                <w:rPr>
                  <w:lang w:val="de-DE"/>
                </w:rPr>
                <w:delText xml:space="preserve"> –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მათი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დანიშნულება</w:delText>
              </w:r>
              <w:r w:rsidRPr="00DE48A2" w:rsidDel="00C97CE3">
                <w:rPr>
                  <w:lang w:val="de-DE"/>
                </w:rPr>
                <w:delText xml:space="preserve">,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სქემები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დამოწყობილობები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; </w:delText>
              </w:r>
            </w:del>
          </w:p>
          <w:p w14:paraId="59081391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სატვირთო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სადგურთა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დანიშნულება</w:t>
            </w:r>
            <w:r w:rsidRPr="00DE48A2">
              <w:rPr>
                <w:lang w:val="de-DE"/>
              </w:rPr>
              <w:t xml:space="preserve">, </w:t>
            </w:r>
            <w:r w:rsidRPr="00DE48A2">
              <w:rPr>
                <w:rFonts w:ascii="Sylfaen" w:hAnsi="Sylfaen" w:cs="Sylfaen"/>
                <w:lang w:val="de-DE"/>
              </w:rPr>
              <w:t>კლასიფიკაცია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და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განლაგება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რკინიგზის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ხაზებზე</w:t>
            </w:r>
            <w:r w:rsidRPr="00DE48A2">
              <w:rPr>
                <w:rFonts w:ascii="Sylfaen" w:hAnsi="Sylfaen" w:cs="Sylfaen"/>
                <w:lang w:val="ka-GE"/>
              </w:rPr>
              <w:t xml:space="preserve">; </w:t>
            </w:r>
          </w:p>
          <w:p w14:paraId="25E397B1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საერთო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სარგებლობის</w:t>
            </w:r>
            <w:r w:rsidRPr="00DE48A2">
              <w:rPr>
                <w:lang w:val="de-DE"/>
              </w:rPr>
              <w:t xml:space="preserve"> (</w:t>
            </w:r>
            <w:r w:rsidRPr="00DE48A2">
              <w:rPr>
                <w:rFonts w:ascii="Sylfaen" w:hAnsi="Sylfaen" w:cs="Sylfaen"/>
                <w:lang w:val="de-DE"/>
              </w:rPr>
              <w:t>არასპეციალიზებული</w:t>
            </w:r>
            <w:r w:rsidRPr="00DE48A2">
              <w:rPr>
                <w:rFonts w:ascii="AcadMtavr" w:hAnsi="AcadMtavr"/>
                <w:lang w:val="de-DE"/>
              </w:rPr>
              <w:t xml:space="preserve">) </w:t>
            </w:r>
            <w:r w:rsidRPr="00DE48A2">
              <w:rPr>
                <w:rFonts w:ascii="Sylfaen" w:hAnsi="Sylfaen" w:cs="Sylfaen"/>
                <w:lang w:val="de-DE"/>
              </w:rPr>
              <w:t>სატვირთო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სადგურები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273F1800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საერთო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სარგებლობის</w:t>
            </w:r>
            <w:r w:rsidRPr="00DE48A2">
              <w:rPr>
                <w:lang w:val="de-DE"/>
              </w:rPr>
              <w:t xml:space="preserve"> (</w:t>
            </w:r>
            <w:r w:rsidRPr="00DE48A2">
              <w:rPr>
                <w:rFonts w:ascii="Sylfaen" w:hAnsi="Sylfaen" w:cs="Sylfaen"/>
                <w:lang w:val="de-DE"/>
              </w:rPr>
              <w:t>არასპეციალიზებული</w:t>
            </w:r>
            <w:r w:rsidRPr="00DE48A2">
              <w:rPr>
                <w:lang w:val="de-DE"/>
              </w:rPr>
              <w:t xml:space="preserve">) </w:t>
            </w:r>
            <w:r w:rsidRPr="00DE48A2">
              <w:rPr>
                <w:rFonts w:ascii="Sylfaen" w:hAnsi="Sylfaen" w:cs="Sylfaen"/>
                <w:lang w:val="de-DE"/>
              </w:rPr>
              <w:t>სატვირთო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სადგურების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სალიანდაგო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განვითარების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სქემები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3A888268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სპეციალიზებული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სატვირთო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სადგურები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21FF916C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სპეციალიზებული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სატვირთო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სადგურების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სალიანდაგო</w:t>
            </w:r>
          </w:p>
          <w:p w14:paraId="647A9434" w14:textId="77777777" w:rsidR="006F49E3" w:rsidRPr="00DE48A2" w:rsidRDefault="006F49E3" w:rsidP="006F49E3">
            <w:pPr>
              <w:pStyle w:val="ListParagraph"/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განვითარების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სქემები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4D948307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სატვირთო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მოწყობილობები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სატვირთო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სადგურებზე</w:t>
            </w:r>
            <w:r w:rsidRPr="00DE48A2">
              <w:rPr>
                <w:rFonts w:ascii="Sylfaen" w:hAnsi="Sylfaen" w:cs="Sylfaen"/>
                <w:lang w:val="ka-GE"/>
              </w:rPr>
              <w:t xml:space="preserve">; </w:t>
            </w:r>
          </w:p>
          <w:p w14:paraId="55739236" w14:textId="77777777" w:rsidR="006F49E3" w:rsidRPr="00DE48A2" w:rsidDel="00C97CE3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del w:id="47" w:author="123" w:date="2020-08-07T12:36:00Z"/>
                <w:rFonts w:ascii="AcadMtavr" w:hAnsi="AcadMtavr"/>
                <w:lang w:val="ka-GE"/>
              </w:rPr>
            </w:pPr>
            <w:del w:id="48" w:author="123" w:date="2020-08-07T12:36:00Z">
              <w:r w:rsidRPr="00DE48A2" w:rsidDel="00C97CE3">
                <w:rPr>
                  <w:rFonts w:ascii="Sylfaen" w:hAnsi="Sylfaen" w:cs="Sylfaen"/>
                  <w:lang w:val="de-DE"/>
                </w:rPr>
                <w:delText>სამგზავრო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სადგურები</w:delText>
              </w:r>
              <w:r w:rsidRPr="00DE48A2" w:rsidDel="00C97CE3">
                <w:rPr>
                  <w:lang w:val="de-DE"/>
                </w:rPr>
                <w:delText xml:space="preserve"> –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მათი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დანიშნულება</w:delText>
              </w:r>
              <w:r w:rsidRPr="00DE48A2" w:rsidDel="00C97CE3">
                <w:rPr>
                  <w:lang w:val="de-DE"/>
                </w:rPr>
                <w:delText xml:space="preserve">,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სქემები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და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 xml:space="preserve"> </w:delText>
              </w:r>
              <w:r w:rsidRPr="00DE48A2" w:rsidDel="00C97CE3">
                <w:rPr>
                  <w:rFonts w:ascii="Sylfaen" w:hAnsi="Sylfaen" w:cs="Sylfaen"/>
                  <w:lang w:val="de-DE"/>
                </w:rPr>
                <w:delText>მოწყობილობები</w:delText>
              </w:r>
              <w:r w:rsidRPr="00DE48A2" w:rsidDel="00C97CE3">
                <w:rPr>
                  <w:rFonts w:ascii="Sylfaen" w:hAnsi="Sylfaen" w:cs="Sylfaen"/>
                  <w:lang w:val="ka-GE"/>
                </w:rPr>
                <w:delText>;</w:delText>
              </w:r>
            </w:del>
          </w:p>
          <w:p w14:paraId="4DBD0652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სამგზავრო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სადგურების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დანიშნულება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და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კლასიფიკაცია</w:t>
            </w:r>
            <w:r w:rsidRPr="00DE48A2">
              <w:rPr>
                <w:rFonts w:ascii="Sylfaen" w:hAnsi="Sylfaen" w:cs="Sylfaen"/>
                <w:lang w:val="ka-GE"/>
              </w:rPr>
              <w:t xml:space="preserve">; </w:t>
            </w:r>
          </w:p>
          <w:p w14:paraId="67A8566C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სამგზავრო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სადგურთა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სალიანდაგო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განვითარების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სქემები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400856E2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გამჭოლი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ტიპის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სამგზავრო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სადგურთა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სქემები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1AF9FA4A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ჩიხობრივი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ტიპის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სამგზავრო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სადგურთა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სქემები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0303A8BA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lastRenderedPageBreak/>
              <w:t>კომბინირებული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ტიპის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სამგზავრო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სადგურთა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სქემები</w:t>
            </w:r>
            <w:r w:rsidRPr="00DE48A2">
              <w:rPr>
                <w:rFonts w:ascii="Sylfaen" w:hAnsi="Sylfaen" w:cs="Sylfaen"/>
                <w:lang w:val="ka-GE"/>
              </w:rPr>
              <w:t>;</w:t>
            </w:r>
          </w:p>
          <w:p w14:paraId="3E6C91C1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ტექნიკური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მოწყობილობები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სამგზავრო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სადგურებზე</w:t>
            </w:r>
            <w:r w:rsidRPr="00DE48A2">
              <w:rPr>
                <w:lang w:val="de-DE"/>
              </w:rPr>
              <w:t xml:space="preserve"> (</w:t>
            </w:r>
            <w:r w:rsidRPr="00DE48A2">
              <w:rPr>
                <w:rFonts w:ascii="Sylfaen" w:hAnsi="Sylfaen" w:cs="Sylfaen"/>
                <w:lang w:val="de-DE"/>
              </w:rPr>
              <w:t>ბაქნები</w:t>
            </w:r>
            <w:r w:rsidRPr="00DE48A2">
              <w:rPr>
                <w:lang w:val="de-DE"/>
              </w:rPr>
              <w:t>,</w:t>
            </w:r>
            <w:r w:rsidRPr="00DE48A2">
              <w:rPr>
                <w:rFonts w:ascii="Sylfaen" w:hAnsi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ხიდები</w:t>
            </w:r>
            <w:r w:rsidRPr="00DE48A2">
              <w:rPr>
                <w:lang w:val="de-DE"/>
              </w:rPr>
              <w:t xml:space="preserve">, </w:t>
            </w:r>
            <w:r w:rsidRPr="00DE48A2">
              <w:rPr>
                <w:rFonts w:ascii="Sylfaen" w:hAnsi="Sylfaen" w:cs="Sylfaen"/>
                <w:lang w:val="de-DE"/>
              </w:rPr>
              <w:t>გვირაბები</w:t>
            </w:r>
            <w:r w:rsidRPr="00DE48A2">
              <w:rPr>
                <w:lang w:val="de-DE"/>
              </w:rPr>
              <w:t>)</w:t>
            </w:r>
            <w:r w:rsidRPr="00DE48A2">
              <w:rPr>
                <w:rFonts w:ascii="Sylfaen" w:hAnsi="Sylfaen"/>
                <w:lang w:val="ka-GE"/>
              </w:rPr>
              <w:t>;</w:t>
            </w:r>
          </w:p>
          <w:p w14:paraId="66207D11" w14:textId="77777777" w:rsidR="006F49E3" w:rsidRPr="00DE48A2" w:rsidRDefault="006F49E3" w:rsidP="006F49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4"/>
              <w:jc w:val="both"/>
              <w:rPr>
                <w:rFonts w:ascii="AcadMtavr" w:hAnsi="AcadMtavr"/>
                <w:lang w:val="ka-GE"/>
              </w:rPr>
            </w:pPr>
            <w:r w:rsidRPr="00DE48A2">
              <w:rPr>
                <w:rFonts w:ascii="Sylfaen" w:hAnsi="Sylfaen" w:cs="Sylfaen"/>
                <w:lang w:val="de-DE"/>
              </w:rPr>
              <w:t>სამგზავრო</w:t>
            </w:r>
            <w:r w:rsidRPr="00DE48A2">
              <w:rPr>
                <w:lang w:val="de-DE"/>
              </w:rPr>
              <w:t>-</w:t>
            </w:r>
            <w:r w:rsidRPr="00DE48A2">
              <w:rPr>
                <w:rFonts w:ascii="Sylfaen" w:hAnsi="Sylfaen" w:cs="Sylfaen"/>
                <w:lang w:val="de-DE"/>
              </w:rPr>
              <w:t>ტექნიკური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სადგურები</w:t>
            </w:r>
            <w:r w:rsidRPr="00DE48A2">
              <w:rPr>
                <w:rFonts w:ascii="Sylfaen" w:hAnsi="Sylfaen" w:cs="Sylfaen"/>
                <w:lang w:val="ka-GE"/>
              </w:rPr>
              <w:t xml:space="preserve">ს </w:t>
            </w:r>
            <w:r w:rsidRPr="00DE48A2">
              <w:rPr>
                <w:rFonts w:ascii="Sylfaen" w:hAnsi="Sylfaen" w:cs="Sylfaen"/>
                <w:lang w:val="de-DE"/>
              </w:rPr>
              <w:t>დანიშნულება</w:t>
            </w:r>
            <w:r w:rsidRPr="00DE48A2">
              <w:rPr>
                <w:lang w:val="de-DE"/>
              </w:rPr>
              <w:t xml:space="preserve">, </w:t>
            </w:r>
            <w:r w:rsidRPr="00DE48A2">
              <w:rPr>
                <w:rFonts w:ascii="Sylfaen" w:hAnsi="Sylfaen" w:cs="Sylfaen"/>
                <w:lang w:val="de-DE"/>
              </w:rPr>
              <w:t>კლასიფიკაცია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და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ძირითადი</w:t>
            </w:r>
            <w:r w:rsidRPr="00DE48A2">
              <w:rPr>
                <w:rFonts w:ascii="Sylfaen" w:hAnsi="Sylfaen" w:cs="Sylfaen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de-DE"/>
              </w:rPr>
              <w:t>მოწყობილობები</w:t>
            </w:r>
            <w:r w:rsidRPr="00DE48A2">
              <w:rPr>
                <w:rFonts w:ascii="Sylfaen" w:hAnsi="Sylfaen" w:cs="Sylfaen"/>
                <w:lang w:val="ka-GE"/>
              </w:rPr>
              <w:t>.</w:t>
            </w:r>
          </w:p>
        </w:tc>
        <w:tc>
          <w:tcPr>
            <w:tcW w:w="1074" w:type="pct"/>
          </w:tcPr>
          <w:p w14:paraId="55C03D9C" w14:textId="77777777" w:rsidR="006F49E3" w:rsidRPr="00DE48A2" w:rsidRDefault="006F49E3" w:rsidP="006F49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14:paraId="2CCD41FD" w14:textId="4B085C64" w:rsidR="006F49E3" w:rsidRPr="00DE48A2" w:rsidRDefault="006F49E3" w:rsidP="006F49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81" w:type="pct"/>
          </w:tcPr>
          <w:p w14:paraId="1ACD568D" w14:textId="77777777" w:rsidR="006F49E3" w:rsidRPr="00DE48A2" w:rsidRDefault="006F49E3" w:rsidP="006F49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14:paraId="527E1A1E" w14:textId="77777777" w:rsidR="006F49E3" w:rsidRPr="00DE48A2" w:rsidRDefault="006F49E3" w:rsidP="006F49E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  <w:p w14:paraId="74791F8B" w14:textId="77777777" w:rsidR="006F49E3" w:rsidRPr="00DE48A2" w:rsidRDefault="006F49E3" w:rsidP="006F49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8" w:type="pct"/>
          </w:tcPr>
          <w:p w14:paraId="46675598" w14:textId="77777777" w:rsidR="006F49E3" w:rsidRPr="00DE48A2" w:rsidRDefault="006F49E3" w:rsidP="006F49E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14:paraId="054B752D" w14:textId="77777777" w:rsidR="006F49E3" w:rsidRPr="00DE48A2" w:rsidRDefault="006F49E3" w:rsidP="006F49E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3ADAE15E" w14:textId="77777777" w:rsidR="006F49E3" w:rsidRPr="00DE48A2" w:rsidRDefault="006F49E3" w:rsidP="006F49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  <w:p w14:paraId="69115DD8" w14:textId="7A049874" w:rsidR="006F49E3" w:rsidRPr="00DE48A2" w:rsidRDefault="006F49E3" w:rsidP="006F49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E48A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6F49E3" w:rsidRPr="00DE48A2" w14:paraId="0BBBA9E3" w14:textId="77777777" w:rsidTr="002E448E">
        <w:tc>
          <w:tcPr>
            <w:tcW w:w="612" w:type="pct"/>
          </w:tcPr>
          <w:p w14:paraId="69EC42A3" w14:textId="77777777" w:rsidR="006F49E3" w:rsidRPr="00DE48A2" w:rsidRDefault="006F49E3" w:rsidP="006F49E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E48A2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35" w:type="pct"/>
          </w:tcPr>
          <w:p w14:paraId="27C5567C" w14:textId="77777777" w:rsidR="006F49E3" w:rsidRPr="00DE48A2" w:rsidDel="00C97CE3" w:rsidRDefault="006F49E3" w:rsidP="006F49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4"/>
              <w:rPr>
                <w:del w:id="49" w:author="123" w:date="2020-08-07T12:37:00Z"/>
                <w:rFonts w:ascii="Sylfaen" w:hAnsi="Sylfaen"/>
                <w:lang w:val="ka-GE"/>
              </w:rPr>
            </w:pPr>
            <w:del w:id="50" w:author="123" w:date="2020-08-07T12:37:00Z">
              <w:r w:rsidRPr="00DE48A2" w:rsidDel="00C97CE3">
                <w:rPr>
                  <w:rFonts w:ascii="Sylfaen" w:hAnsi="Sylfaen"/>
                  <w:lang w:val="ka-GE"/>
                </w:rPr>
                <w:delText>სატვირთო მატარებლის კლასიფიკაცია და ნუმერაციის სისტემა;</w:delText>
              </w:r>
            </w:del>
          </w:p>
          <w:p w14:paraId="5893A2C5" w14:textId="77777777" w:rsidR="006F49E3" w:rsidRPr="00DE48A2" w:rsidRDefault="006F49E3" w:rsidP="006F49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4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სატვირთო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მატარებლის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ცნება</w:t>
            </w:r>
            <w:r w:rsidRPr="00DE48A2">
              <w:rPr>
                <w:rFonts w:ascii="Sylfaen" w:hAnsi="Sylfaen" w:cs="Calibri"/>
                <w:lang w:val="ka-GE"/>
              </w:rPr>
              <w:t xml:space="preserve">; </w:t>
            </w:r>
          </w:p>
          <w:p w14:paraId="32D84399" w14:textId="77777777" w:rsidR="006F49E3" w:rsidRPr="00DE48A2" w:rsidRDefault="006F49E3" w:rsidP="006F49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4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სატვირთო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მატარებლის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კლასიფიკაცია</w:t>
            </w:r>
            <w:r w:rsidRPr="00DE48A2">
              <w:rPr>
                <w:rFonts w:ascii="Sylfaen" w:hAnsi="Sylfaen" w:cs="Calibri"/>
                <w:lang w:val="ka-GE"/>
              </w:rPr>
              <w:t>;</w:t>
            </w:r>
          </w:p>
          <w:p w14:paraId="2DA60ADE" w14:textId="77777777" w:rsidR="006F49E3" w:rsidRPr="00DE48A2" w:rsidRDefault="006F49E3" w:rsidP="006F49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4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სატვირთო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მატარებლის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ნუმერაციის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სისტემა</w:t>
            </w:r>
            <w:r w:rsidRPr="00DE48A2">
              <w:rPr>
                <w:rFonts w:ascii="Sylfaen" w:hAnsi="Sylfaen" w:cs="Calibri"/>
                <w:lang w:val="ka-GE"/>
              </w:rPr>
              <w:t xml:space="preserve">; </w:t>
            </w:r>
          </w:p>
          <w:p w14:paraId="55FBA8A9" w14:textId="77777777" w:rsidR="006F49E3" w:rsidRPr="00DE48A2" w:rsidRDefault="006F49E3" w:rsidP="006F49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4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სატვირთო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მატარებლის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მასა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და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სიგრძე</w:t>
            </w:r>
            <w:r w:rsidRPr="00DE48A2">
              <w:rPr>
                <w:rFonts w:ascii="Sylfaen" w:hAnsi="Sylfaen" w:cs="Calibri"/>
                <w:lang w:val="ka-GE"/>
              </w:rPr>
              <w:t xml:space="preserve">; </w:t>
            </w:r>
          </w:p>
          <w:p w14:paraId="32823635" w14:textId="77777777" w:rsidR="006F49E3" w:rsidRPr="00DE48A2" w:rsidRDefault="006F49E3" w:rsidP="006F49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4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მატარებელთა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ფორმირების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გეგმა</w:t>
            </w:r>
            <w:r w:rsidRPr="00DE48A2">
              <w:rPr>
                <w:rFonts w:ascii="Sylfaen" w:hAnsi="Sylfaen" w:cs="Calibri"/>
                <w:lang w:val="ka-GE"/>
              </w:rPr>
              <w:t xml:space="preserve">; </w:t>
            </w:r>
          </w:p>
          <w:p w14:paraId="48666ECA" w14:textId="77777777" w:rsidR="006F49E3" w:rsidRPr="00DE48A2" w:rsidRDefault="006F49E3" w:rsidP="006F49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4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მატარებლის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წარმოქმნასთან</w:t>
            </w:r>
            <w:r w:rsidRPr="00DE48A2">
              <w:rPr>
                <w:rFonts w:ascii="Sylfaen" w:hAnsi="Sylfaen" w:cs="Calibri"/>
                <w:lang w:val="ka-GE"/>
              </w:rPr>
              <w:t xml:space="preserve"> (</w:t>
            </w:r>
            <w:r w:rsidRPr="00DE48A2">
              <w:rPr>
                <w:rFonts w:ascii="Sylfaen" w:hAnsi="Sylfaen" w:cs="Sylfaen"/>
                <w:lang w:val="ka-GE"/>
              </w:rPr>
              <w:t>ჩასახვასთან</w:t>
            </w:r>
            <w:r w:rsidRPr="00DE48A2">
              <w:rPr>
                <w:rFonts w:ascii="Sylfaen" w:hAnsi="Sylfaen" w:cs="Calibri"/>
                <w:lang w:val="ka-GE"/>
              </w:rPr>
              <w:t xml:space="preserve">) </w:t>
            </w:r>
            <w:r w:rsidRPr="00DE48A2">
              <w:rPr>
                <w:rFonts w:ascii="Sylfaen" w:hAnsi="Sylfaen" w:cs="Sylfaen"/>
                <w:lang w:val="ka-GE"/>
              </w:rPr>
              <w:t>დაკავშირებ</w:t>
            </w:r>
            <w:r w:rsidRPr="00DE48A2">
              <w:rPr>
                <w:rFonts w:ascii="Sylfaen" w:hAnsi="Sylfaen"/>
                <w:lang w:val="ka-GE"/>
              </w:rPr>
              <w:t>ული პროცესები;</w:t>
            </w:r>
          </w:p>
          <w:p w14:paraId="1CB50590" w14:textId="77777777" w:rsidR="006F49E3" w:rsidRPr="00DE48A2" w:rsidRDefault="006F49E3" w:rsidP="006F49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4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მატარებელთა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მოძრაობის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გრაფიკი</w:t>
            </w:r>
            <w:r w:rsidRPr="00DE48A2">
              <w:rPr>
                <w:rFonts w:ascii="Sylfaen" w:hAnsi="Sylfaen" w:cs="Calibri"/>
                <w:lang w:val="ka-GE"/>
              </w:rPr>
              <w:t xml:space="preserve">;  </w:t>
            </w:r>
          </w:p>
          <w:p w14:paraId="67A33868" w14:textId="77777777" w:rsidR="006F49E3" w:rsidRPr="00DE48A2" w:rsidRDefault="006F49E3" w:rsidP="006F49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4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მატარებელთა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მოძრაობის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გრაფიკის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არსი</w:t>
            </w:r>
            <w:r w:rsidRPr="00DE48A2">
              <w:rPr>
                <w:rFonts w:ascii="Sylfaen" w:hAnsi="Sylfaen" w:cs="Calibri"/>
                <w:lang w:val="ka-GE"/>
              </w:rPr>
              <w:t xml:space="preserve">, </w:t>
            </w:r>
            <w:r w:rsidRPr="00DE48A2">
              <w:rPr>
                <w:rFonts w:ascii="Sylfaen" w:hAnsi="Sylfaen" w:cs="Sylfaen"/>
                <w:lang w:val="ka-GE"/>
              </w:rPr>
              <w:t>მნიშვნელობა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და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კლასიფიკაცია</w:t>
            </w:r>
            <w:r w:rsidRPr="00DE48A2">
              <w:rPr>
                <w:rFonts w:ascii="Sylfaen" w:hAnsi="Sylfaen" w:cs="Calibri"/>
                <w:lang w:val="ka-GE"/>
              </w:rPr>
              <w:t xml:space="preserve">; </w:t>
            </w:r>
          </w:p>
          <w:p w14:paraId="7BB7D87A" w14:textId="77777777" w:rsidR="006F49E3" w:rsidRPr="00DE48A2" w:rsidRDefault="006F49E3" w:rsidP="006F49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4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მოძრაობის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გრაფიკის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ელემენტები</w:t>
            </w:r>
            <w:r w:rsidRPr="00DE48A2">
              <w:rPr>
                <w:rFonts w:ascii="Sylfaen" w:hAnsi="Sylfaen" w:cs="Calibri"/>
                <w:lang w:val="ka-GE"/>
              </w:rPr>
              <w:t>;</w:t>
            </w:r>
          </w:p>
          <w:p w14:paraId="56F8B356" w14:textId="77777777" w:rsidR="006F49E3" w:rsidRPr="00DE48A2" w:rsidRDefault="006F49E3" w:rsidP="006F49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4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რკინიგზის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ხაზის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გამტარ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და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გადაზიდვისუნარიანობა</w:t>
            </w:r>
            <w:r w:rsidRPr="00DE48A2">
              <w:rPr>
                <w:rFonts w:ascii="Sylfaen" w:hAnsi="Sylfaen" w:cs="Calibri"/>
                <w:lang w:val="ka-GE"/>
              </w:rPr>
              <w:t xml:space="preserve">; </w:t>
            </w:r>
          </w:p>
          <w:p w14:paraId="1E04BD31" w14:textId="77777777" w:rsidR="006F49E3" w:rsidRPr="00DE48A2" w:rsidRDefault="006F49E3" w:rsidP="006F49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4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lastRenderedPageBreak/>
              <w:t>რკინიგზაზე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მატარებელთა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მოძრაობის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მართვის</w:t>
            </w:r>
            <w:r w:rsidRPr="00DE48A2">
              <w:rPr>
                <w:rFonts w:ascii="Sylfaen" w:hAnsi="Sylfaen" w:cs="Calibri"/>
                <w:lang w:val="ka-GE"/>
              </w:rPr>
              <w:t xml:space="preserve"> </w:t>
            </w:r>
            <w:r w:rsidRPr="00DE48A2">
              <w:rPr>
                <w:rFonts w:ascii="Sylfaen" w:hAnsi="Sylfaen" w:cs="Sylfaen"/>
                <w:lang w:val="ka-GE"/>
              </w:rPr>
              <w:t>პრინციპები</w:t>
            </w:r>
            <w:r w:rsidRPr="00DE48A2">
              <w:rPr>
                <w:rFonts w:ascii="Sylfaen" w:hAnsi="Sylfaen" w:cs="Calibri"/>
                <w:lang w:val="ka-GE"/>
              </w:rPr>
              <w:t>;</w:t>
            </w:r>
          </w:p>
          <w:p w14:paraId="36DAB733" w14:textId="77777777" w:rsidR="006F49E3" w:rsidRPr="00DE48A2" w:rsidRDefault="006F49E3" w:rsidP="006F49E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4"/>
              <w:rPr>
                <w:rFonts w:ascii="Sylfaen" w:hAnsi="Sylfaen"/>
                <w:lang w:val="ka-GE"/>
              </w:rPr>
            </w:pPr>
            <w:r w:rsidRPr="00DE48A2">
              <w:rPr>
                <w:rFonts w:ascii="Sylfaen" w:hAnsi="Sylfaen" w:cs="Sylfaen"/>
                <w:lang w:val="ka-GE"/>
              </w:rPr>
              <w:t>მატარებელ</w:t>
            </w:r>
            <w:r w:rsidRPr="00DE48A2">
              <w:rPr>
                <w:rFonts w:ascii="Sylfaen" w:hAnsi="Sylfaen"/>
                <w:lang w:val="ka-GE"/>
              </w:rPr>
              <w:t>თა მოძრაობის დისპეტჩერული ხელმძღვანელობა.</w:t>
            </w:r>
          </w:p>
        </w:tc>
        <w:tc>
          <w:tcPr>
            <w:tcW w:w="1074" w:type="pct"/>
          </w:tcPr>
          <w:p w14:paraId="0579F6DA" w14:textId="77777777" w:rsidR="006F49E3" w:rsidRPr="00DE48A2" w:rsidRDefault="006F49E3" w:rsidP="006F49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14:paraId="0F57A55C" w14:textId="32FFBC73" w:rsidR="006F49E3" w:rsidRPr="00DE48A2" w:rsidRDefault="006F49E3" w:rsidP="006F49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81" w:type="pct"/>
          </w:tcPr>
          <w:p w14:paraId="17ED448C" w14:textId="77777777" w:rsidR="006F49E3" w:rsidRPr="00DE48A2" w:rsidRDefault="006F49E3" w:rsidP="006F49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14:paraId="046B6E41" w14:textId="77777777" w:rsidR="006F49E3" w:rsidRPr="00DE48A2" w:rsidRDefault="006F49E3" w:rsidP="006F49E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  <w:p w14:paraId="590F3016" w14:textId="77777777" w:rsidR="006F49E3" w:rsidRPr="00DE48A2" w:rsidRDefault="006F49E3" w:rsidP="006F49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8" w:type="pct"/>
          </w:tcPr>
          <w:p w14:paraId="1FA40504" w14:textId="77777777" w:rsidR="006F49E3" w:rsidRPr="00DE48A2" w:rsidRDefault="006F49E3" w:rsidP="006F49E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14:paraId="72612784" w14:textId="77777777" w:rsidR="006F49E3" w:rsidRPr="00DE48A2" w:rsidRDefault="006F49E3" w:rsidP="006F49E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1435F495" w14:textId="77777777" w:rsidR="006F49E3" w:rsidRPr="00DE48A2" w:rsidRDefault="006F49E3" w:rsidP="006F49E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  <w:p w14:paraId="71880F30" w14:textId="74F4B4E5" w:rsidR="006F49E3" w:rsidRPr="00DE48A2" w:rsidRDefault="006F49E3" w:rsidP="006F49E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E48A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39713046" w14:textId="77777777" w:rsidR="00637623" w:rsidRPr="00DE48A2" w:rsidRDefault="00637623" w:rsidP="006362A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DE48A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3.2</w:t>
      </w:r>
      <w:r w:rsidR="009417CD" w:rsidRPr="00DE48A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DE48A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სქემა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0"/>
        <w:gridCol w:w="2938"/>
        <w:gridCol w:w="2950"/>
        <w:gridCol w:w="2930"/>
        <w:gridCol w:w="2920"/>
      </w:tblGrid>
      <w:tr w:rsidR="00647597" w:rsidRPr="00DE48A2" w14:paraId="4D8AE89F" w14:textId="77777777" w:rsidTr="00864212">
        <w:tc>
          <w:tcPr>
            <w:tcW w:w="2930" w:type="dxa"/>
            <w:vMerge w:val="restart"/>
          </w:tcPr>
          <w:p w14:paraId="4655B9DB" w14:textId="77777777" w:rsidR="00647597" w:rsidRPr="00DE48A2" w:rsidRDefault="00647597" w:rsidP="00647597">
            <w:pPr>
              <w:spacing w:after="0" w:line="36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1738" w:type="dxa"/>
            <w:gridSpan w:val="4"/>
          </w:tcPr>
          <w:p w14:paraId="61C7EAE3" w14:textId="77777777" w:rsidR="00647597" w:rsidRPr="00DE48A2" w:rsidRDefault="00647597" w:rsidP="0064759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647597" w:rsidRPr="00DE48A2" w14:paraId="116E0AE7" w14:textId="77777777" w:rsidTr="00864212">
        <w:tc>
          <w:tcPr>
            <w:tcW w:w="2930" w:type="dxa"/>
            <w:vMerge/>
          </w:tcPr>
          <w:p w14:paraId="650AF3A7" w14:textId="77777777" w:rsidR="00647597" w:rsidRPr="00DE48A2" w:rsidRDefault="00647597" w:rsidP="00647597">
            <w:pPr>
              <w:spacing w:after="0" w:line="36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38" w:type="dxa"/>
          </w:tcPr>
          <w:p w14:paraId="703229FA" w14:textId="77777777" w:rsidR="00647597" w:rsidRPr="00DE48A2" w:rsidRDefault="00647597" w:rsidP="0064759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2950" w:type="dxa"/>
          </w:tcPr>
          <w:p w14:paraId="4F8153A1" w14:textId="77777777" w:rsidR="00647597" w:rsidRPr="00DE48A2" w:rsidRDefault="00647597" w:rsidP="0064759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2930" w:type="dxa"/>
          </w:tcPr>
          <w:p w14:paraId="2F72326A" w14:textId="77777777" w:rsidR="00647597" w:rsidRPr="00DE48A2" w:rsidRDefault="00647597" w:rsidP="0064759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2920" w:type="dxa"/>
          </w:tcPr>
          <w:p w14:paraId="4B04C7B3" w14:textId="77777777" w:rsidR="00647597" w:rsidRPr="00DE48A2" w:rsidRDefault="00647597" w:rsidP="0064759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64212" w:rsidRPr="00DE48A2" w14:paraId="05E14429" w14:textId="77777777" w:rsidTr="00864212">
        <w:tc>
          <w:tcPr>
            <w:tcW w:w="2930" w:type="dxa"/>
          </w:tcPr>
          <w:p w14:paraId="45A4F079" w14:textId="77777777" w:rsidR="00864212" w:rsidRPr="00DE48A2" w:rsidRDefault="00864212" w:rsidP="0064759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38" w:type="dxa"/>
          </w:tcPr>
          <w:p w14:paraId="63AA2068" w14:textId="77777777" w:rsidR="00864212" w:rsidRPr="00DE48A2" w:rsidRDefault="00864212" w:rsidP="00E556BE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40</w:t>
            </w:r>
          </w:p>
        </w:tc>
        <w:tc>
          <w:tcPr>
            <w:tcW w:w="2950" w:type="dxa"/>
            <w:vAlign w:val="center"/>
          </w:tcPr>
          <w:p w14:paraId="10AA1671" w14:textId="77777777" w:rsidR="00864212" w:rsidRPr="00DE48A2" w:rsidRDefault="00864212" w:rsidP="005D07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2930" w:type="dxa"/>
            <w:vAlign w:val="center"/>
          </w:tcPr>
          <w:p w14:paraId="682BACAA" w14:textId="77777777" w:rsidR="00864212" w:rsidRPr="00DE48A2" w:rsidRDefault="00864212" w:rsidP="005D07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20" w:type="dxa"/>
            <w:vMerge w:val="restart"/>
            <w:vAlign w:val="center"/>
          </w:tcPr>
          <w:p w14:paraId="6E8BD7C3" w14:textId="77777777" w:rsidR="00864212" w:rsidRPr="00DE48A2" w:rsidRDefault="00864212" w:rsidP="005D07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</w:tr>
      <w:tr w:rsidR="00864212" w:rsidRPr="00DE48A2" w14:paraId="1C0B4F7C" w14:textId="77777777" w:rsidTr="00864212">
        <w:tc>
          <w:tcPr>
            <w:tcW w:w="2930" w:type="dxa"/>
          </w:tcPr>
          <w:p w14:paraId="2E009729" w14:textId="77777777" w:rsidR="00864212" w:rsidRPr="00DE48A2" w:rsidRDefault="00864212" w:rsidP="0064759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38" w:type="dxa"/>
          </w:tcPr>
          <w:p w14:paraId="67B3D78F" w14:textId="77777777" w:rsidR="00864212" w:rsidRPr="00DE48A2" w:rsidRDefault="00864212" w:rsidP="0064759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40</w:t>
            </w:r>
          </w:p>
        </w:tc>
        <w:tc>
          <w:tcPr>
            <w:tcW w:w="2950" w:type="dxa"/>
            <w:vAlign w:val="center"/>
          </w:tcPr>
          <w:p w14:paraId="796176B7" w14:textId="77777777" w:rsidR="00864212" w:rsidRPr="00DE48A2" w:rsidRDefault="00864212" w:rsidP="005D07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2930" w:type="dxa"/>
            <w:vAlign w:val="center"/>
          </w:tcPr>
          <w:p w14:paraId="2B144EA8" w14:textId="77777777" w:rsidR="00864212" w:rsidRPr="00DE48A2" w:rsidRDefault="00864212" w:rsidP="005D07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20" w:type="dxa"/>
            <w:vMerge/>
            <w:vAlign w:val="center"/>
          </w:tcPr>
          <w:p w14:paraId="451A4664" w14:textId="77777777" w:rsidR="00864212" w:rsidRPr="00DE48A2" w:rsidRDefault="00864212" w:rsidP="005D07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4212" w:rsidRPr="00DE48A2" w14:paraId="57E3F7C4" w14:textId="77777777" w:rsidTr="00864212">
        <w:tc>
          <w:tcPr>
            <w:tcW w:w="2930" w:type="dxa"/>
          </w:tcPr>
          <w:p w14:paraId="78F503C3" w14:textId="77777777" w:rsidR="00864212" w:rsidRPr="00DE48A2" w:rsidRDefault="00864212" w:rsidP="0064759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2938" w:type="dxa"/>
          </w:tcPr>
          <w:p w14:paraId="6A9E4720" w14:textId="77777777" w:rsidR="00864212" w:rsidRPr="00DE48A2" w:rsidRDefault="00864212" w:rsidP="00E556BE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80</w:t>
            </w:r>
          </w:p>
        </w:tc>
        <w:tc>
          <w:tcPr>
            <w:tcW w:w="2950" w:type="dxa"/>
            <w:vAlign w:val="center"/>
          </w:tcPr>
          <w:p w14:paraId="551B770F" w14:textId="77777777" w:rsidR="00864212" w:rsidRPr="00DE48A2" w:rsidRDefault="00864212" w:rsidP="005D07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2930" w:type="dxa"/>
            <w:vAlign w:val="center"/>
          </w:tcPr>
          <w:p w14:paraId="19B34B86" w14:textId="77777777" w:rsidR="00864212" w:rsidRPr="00DE48A2" w:rsidRDefault="00864212" w:rsidP="005D07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2920" w:type="dxa"/>
            <w:vMerge/>
            <w:vAlign w:val="center"/>
          </w:tcPr>
          <w:p w14:paraId="0E651BB0" w14:textId="77777777" w:rsidR="00864212" w:rsidRPr="00DE48A2" w:rsidRDefault="00864212" w:rsidP="005D07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73AED108" w14:textId="77777777" w:rsidR="006F49E3" w:rsidRPr="00DE48A2" w:rsidRDefault="006F49E3" w:rsidP="006F49E3">
      <w:pPr>
        <w:pStyle w:val="ListParagraph"/>
        <w:numPr>
          <w:ilvl w:val="1"/>
          <w:numId w:val="1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en-US"/>
        </w:rPr>
      </w:pPr>
      <w:r w:rsidRPr="00DE48A2">
        <w:rPr>
          <w:rFonts w:ascii="Sylfaen" w:eastAsia="Sylfaen,Arial" w:hAnsi="Sylfaen" w:cs="Sylfaen,Arial"/>
          <w:b/>
          <w:bCs/>
          <w:lang w:val="ka-GE"/>
        </w:rPr>
        <w:t xml:space="preserve">სასწავლო რესურსი </w:t>
      </w:r>
    </w:p>
    <w:p w14:paraId="14960B35" w14:textId="77777777" w:rsidR="006F49E3" w:rsidRPr="00DE48A2" w:rsidRDefault="006F49E3" w:rsidP="006F49E3">
      <w:pPr>
        <w:pStyle w:val="ListParagraph"/>
        <w:spacing w:before="120" w:after="0" w:line="240" w:lineRule="auto"/>
        <w:ind w:left="420"/>
        <w:rPr>
          <w:rFonts w:ascii="Sylfaen" w:hAnsi="Sylfaen" w:cs="Arial"/>
          <w:lang w:val="ka-GE"/>
        </w:rPr>
      </w:pPr>
      <w:r w:rsidRPr="00DE48A2">
        <w:rPr>
          <w:rFonts w:ascii="Sylfaen" w:hAnsi="Sylfaen" w:cs="Arial"/>
          <w:lang w:val="ka-GE"/>
        </w:rPr>
        <w:t xml:space="preserve">1. ა. ჩხაიძე  „გადაზიდვითი პროცესის ორგანიზაცია და მართვა რკინიგზის ტრანსპორტზე“. წიგნი </w:t>
      </w:r>
      <w:r w:rsidRPr="00DE48A2">
        <w:rPr>
          <w:rFonts w:ascii="Sylfaen" w:hAnsi="Sylfaen" w:cs="Arial"/>
          <w:lang w:val="en-US"/>
        </w:rPr>
        <w:t xml:space="preserve">I,  </w:t>
      </w:r>
      <w:r w:rsidRPr="00DE48A2">
        <w:rPr>
          <w:rFonts w:ascii="Sylfaen" w:hAnsi="Sylfaen" w:cs="Arial"/>
          <w:lang w:val="ka-GE"/>
        </w:rPr>
        <w:t>საქართველოს ტექნიკური უნივერსიტეტი, თბილისი, 2001 წ., 448 გვ.</w:t>
      </w:r>
    </w:p>
    <w:p w14:paraId="5B38A7ED" w14:textId="77777777" w:rsidR="006F49E3" w:rsidRPr="00DE48A2" w:rsidRDefault="006F49E3" w:rsidP="006F49E3">
      <w:pPr>
        <w:pStyle w:val="ListParagraph"/>
        <w:spacing w:before="120" w:after="0" w:line="240" w:lineRule="auto"/>
        <w:ind w:left="420"/>
        <w:rPr>
          <w:rFonts w:ascii="Sylfaen" w:hAnsi="Sylfaen" w:cs="Arial"/>
          <w:lang w:val="ka-GE"/>
        </w:rPr>
      </w:pPr>
      <w:r w:rsidRPr="00DE48A2">
        <w:rPr>
          <w:rFonts w:ascii="Sylfaen" w:hAnsi="Sylfaen" w:cs="Arial"/>
          <w:lang w:val="ka-GE"/>
        </w:rPr>
        <w:t xml:space="preserve">2. ა. ჩხაიძე „გადაზიდვითი პროცესის ორგანიზაცია და მართვა რკინიგზის ტრანსპორტზე“. წიგნი </w:t>
      </w:r>
      <w:r w:rsidRPr="00DE48A2">
        <w:rPr>
          <w:rFonts w:ascii="Sylfaen" w:hAnsi="Sylfaen" w:cs="Arial"/>
          <w:lang w:val="en-US"/>
        </w:rPr>
        <w:t xml:space="preserve">II,  </w:t>
      </w:r>
      <w:r w:rsidRPr="00DE48A2">
        <w:rPr>
          <w:rFonts w:ascii="Sylfaen" w:hAnsi="Sylfaen" w:cs="Arial"/>
          <w:lang w:val="ka-GE"/>
        </w:rPr>
        <w:t>საქართველოს ტექნიკური უნივერსიტეტი, თბილისი, 2001 წ., 349 გვ.</w:t>
      </w:r>
    </w:p>
    <w:p w14:paraId="278F075D" w14:textId="77777777" w:rsidR="006F49E3" w:rsidRPr="00DE48A2" w:rsidRDefault="006F49E3" w:rsidP="006F49E3">
      <w:pPr>
        <w:pStyle w:val="ListParagraph"/>
        <w:spacing w:before="120" w:after="0" w:line="240" w:lineRule="auto"/>
        <w:ind w:left="420"/>
        <w:rPr>
          <w:rFonts w:ascii="Sylfaen" w:hAnsi="Sylfaen" w:cs="Arial"/>
          <w:lang w:val="ka-GE"/>
        </w:rPr>
      </w:pPr>
      <w:r w:rsidRPr="00DE48A2">
        <w:rPr>
          <w:rFonts w:ascii="Sylfaen" w:hAnsi="Sylfaen" w:cs="Arial"/>
          <w:lang w:val="ka-GE"/>
        </w:rPr>
        <w:t>3. გ. თელია, ზ. მესხიძე. ბ.დიდებაშვილი, კ.შარვაშიძე „რკინიგზის გამყოფი პუნქტები“. თბილისი, საქართველოს ტექნიკური უნივერსიტეტი,  2016 წ., 249 გვ.</w:t>
      </w:r>
    </w:p>
    <w:p w14:paraId="351A5394" w14:textId="77777777" w:rsidR="006F49E3" w:rsidRPr="00DE48A2" w:rsidRDefault="006F49E3" w:rsidP="006F49E3">
      <w:pPr>
        <w:pStyle w:val="ListParagraph"/>
        <w:spacing w:before="120" w:after="0" w:line="240" w:lineRule="auto"/>
        <w:ind w:left="420"/>
        <w:rPr>
          <w:rFonts w:ascii="Sylfaen" w:hAnsi="Sylfaen" w:cs="Arial"/>
          <w:lang w:val="ka-GE"/>
        </w:rPr>
      </w:pPr>
      <w:r w:rsidRPr="00DE48A2">
        <w:rPr>
          <w:rFonts w:ascii="Sylfaen" w:hAnsi="Sylfaen" w:cs="Arial"/>
          <w:lang w:val="ka-GE"/>
        </w:rPr>
        <w:t>4. პ.ქენქაძე „რკინიგზის ტექნიკური აღჭურვილობისა და ექსპლუატაციის ზოგადი კურსი“. თბილისი, „ტექნიკური უნივერიტეტი“, 2016 წ., 352 გვ.</w:t>
      </w:r>
    </w:p>
    <w:p w14:paraId="4E05119B" w14:textId="77777777" w:rsidR="006F49E3" w:rsidRPr="00DE48A2" w:rsidRDefault="006F49E3" w:rsidP="006F49E3">
      <w:pPr>
        <w:pStyle w:val="ListParagraph"/>
        <w:spacing w:before="120" w:after="0" w:line="240" w:lineRule="auto"/>
        <w:ind w:left="420"/>
        <w:rPr>
          <w:rFonts w:ascii="Sylfaen" w:hAnsi="Sylfaen" w:cs="Arial"/>
          <w:lang w:val="ka-GE"/>
        </w:rPr>
      </w:pPr>
      <w:r w:rsidRPr="00DE48A2">
        <w:rPr>
          <w:rFonts w:ascii="Sylfaen" w:hAnsi="Sylfaen" w:cs="Arial"/>
          <w:lang w:val="ka-GE"/>
        </w:rPr>
        <w:t>5. ლ. ვარდოსანიძე „რკინიგზის მუძშაობის ტექნიკურ–ეკონომიკური მაჩვენებლები“. თბილისი, „განათლება“, 1994 წ.,  237 გვ.</w:t>
      </w:r>
    </w:p>
    <w:p w14:paraId="33815408" w14:textId="77777777" w:rsidR="006F49E3" w:rsidRDefault="006F49E3" w:rsidP="006F49E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3817FE4" w14:textId="77777777" w:rsidR="006F49E3" w:rsidRPr="00DE48A2" w:rsidRDefault="006F49E3" w:rsidP="006F49E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E48A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Pr="00DE48A2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4</w:t>
      </w:r>
      <w:r w:rsidRPr="00DE48A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 (სსსმ) და შეზღუდული შესაძლებლობების მქონე (შშმ) </w:t>
      </w: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სტუდენტ</w:t>
      </w:r>
      <w:r w:rsidRPr="00DE48A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ების სწავლებისათვის</w:t>
      </w:r>
    </w:p>
    <w:p w14:paraId="1A13FE29" w14:textId="77777777" w:rsidR="006F49E3" w:rsidRPr="00DE48A2" w:rsidRDefault="006F49E3" w:rsidP="006F49E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48A2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DE48A2">
        <w:rPr>
          <w:rFonts w:ascii="Sylfaen" w:eastAsia="Sylfaen" w:hAnsi="Sylfaen" w:cs="Sylfaen"/>
          <w:sz w:val="20"/>
          <w:szCs w:val="20"/>
          <w:lang w:val="ka-GE"/>
        </w:rPr>
        <w:t>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Pr="00DE48A2">
        <w:rPr>
          <w:rFonts w:ascii="Sylfaen" w:eastAsia="Sylfaen,MS Mincho" w:hAnsi="Sylfaen" w:cs="Sylfaen,MS Mincho"/>
          <w:sz w:val="20"/>
          <w:szCs w:val="20"/>
        </w:rPr>
        <w:t>ეფუძნებ</w:t>
      </w:r>
      <w:r w:rsidRPr="00DE48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DE48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ისთვის საჭირო </w:t>
      </w:r>
      <w:r w:rsidRPr="00DE48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0A2471" w14:textId="77777777" w:rsidR="006F49E3" w:rsidRPr="00DE48A2" w:rsidRDefault="006F49E3" w:rsidP="006F49E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48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DE48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DE48A2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DE48A2">
        <w:rPr>
          <w:rFonts w:ascii="Sylfaen" w:eastAsia="Sylfaen" w:hAnsi="Sylfaen" w:cs="Sylfaen"/>
          <w:sz w:val="20"/>
          <w:szCs w:val="20"/>
          <w:lang w:val="ka-GE"/>
        </w:rPr>
        <w:t xml:space="preserve">ის მიმდინარე </w:t>
      </w:r>
      <w:r w:rsidRPr="00DE48A2">
        <w:rPr>
          <w:rFonts w:ascii="Sylfaen" w:eastAsia="Sylfaen" w:hAnsi="Sylfaen" w:cs="Sylfaen"/>
          <w:sz w:val="20"/>
          <w:szCs w:val="20"/>
          <w:lang w:val="ka-GE"/>
        </w:rPr>
        <w:lastRenderedPageBreak/>
        <w:t>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C24C9B4" w14:textId="77777777" w:rsidR="006F49E3" w:rsidRDefault="006F49E3" w:rsidP="006F49E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2A5B099C" w14:textId="77777777" w:rsidR="006F49E3" w:rsidRPr="00DE48A2" w:rsidRDefault="006F49E3" w:rsidP="006F49E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018C6C09" w14:textId="77777777" w:rsidR="006F49E3" w:rsidRPr="00DE48A2" w:rsidRDefault="006F49E3" w:rsidP="006F49E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E48A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6F49E3" w:rsidRPr="00DE48A2" w14:paraId="2B9486F8" w14:textId="77777777" w:rsidTr="00FC0D1B">
        <w:tc>
          <w:tcPr>
            <w:tcW w:w="274" w:type="pct"/>
          </w:tcPr>
          <w:p w14:paraId="031937E4" w14:textId="77777777" w:rsidR="006F49E3" w:rsidRPr="00DE48A2" w:rsidRDefault="006F49E3" w:rsidP="00FC0D1B">
            <w:pPr>
              <w:spacing w:before="60" w:after="60" w:line="240" w:lineRule="auto"/>
              <w:jc w:val="center"/>
              <w:rPr>
                <w:rFonts w:ascii="Sylfaen" w:eastAsia="Sylfaen,Calibri" w:hAnsi="Sylfaen" w:cs="Sylfaen,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7981D628" w14:textId="77777777" w:rsidR="006F49E3" w:rsidRPr="00DE48A2" w:rsidRDefault="006F49E3" w:rsidP="00FC0D1B">
            <w:pPr>
              <w:spacing w:before="60" w:after="60" w:line="240" w:lineRule="auto"/>
              <w:jc w:val="center"/>
              <w:rPr>
                <w:rFonts w:ascii="Sylfaen" w:eastAsia="Sylfaen,Calibri" w:hAnsi="Sylfaen" w:cs="Sylfaen,Calibri"/>
                <w:color w:val="000000"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</w:rPr>
              <w:t>სახელიდაგვარი</w:t>
            </w:r>
          </w:p>
        </w:tc>
        <w:tc>
          <w:tcPr>
            <w:tcW w:w="3012" w:type="pct"/>
          </w:tcPr>
          <w:p w14:paraId="0501A7F1" w14:textId="77777777" w:rsidR="006F49E3" w:rsidRPr="00DE48A2" w:rsidRDefault="006F49E3" w:rsidP="00FC0D1B">
            <w:pPr>
              <w:spacing w:before="60" w:after="60" w:line="240" w:lineRule="auto"/>
              <w:jc w:val="center"/>
              <w:rPr>
                <w:rFonts w:ascii="Sylfaen" w:eastAsia="Sylfaen,Calibri" w:hAnsi="Sylfaen" w:cs="Sylfaen,Calibri"/>
                <w:color w:val="000000"/>
                <w:sz w:val="20"/>
                <w:szCs w:val="20"/>
                <w:lang w:val="ka-GE"/>
              </w:rPr>
            </w:pPr>
            <w:r w:rsidRPr="00DE48A2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6F49E3" w:rsidRPr="00DE48A2" w14:paraId="66921528" w14:textId="77777777" w:rsidTr="00FC0D1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9754" w14:textId="77777777" w:rsidR="006F49E3" w:rsidRPr="00DE48A2" w:rsidRDefault="006F49E3" w:rsidP="00FC0D1B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</w:pPr>
            <w:r w:rsidRPr="00DE48A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7D68" w14:textId="77777777" w:rsidR="006F49E3" w:rsidRPr="00DE48A2" w:rsidRDefault="006F49E3" w:rsidP="00FC0D1B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</w:pPr>
            <w:r w:rsidRPr="00DE48A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  <w:t>ნინო შადური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DD6B" w14:textId="77777777" w:rsidR="006F49E3" w:rsidRPr="00DE48A2" w:rsidRDefault="006F49E3" w:rsidP="00FC0D1B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lang w:val="ka-GE" w:eastAsia="ja-JP"/>
              </w:rPr>
            </w:pPr>
            <w:r>
              <w:rPr>
                <w:rFonts w:ascii="Sylfaen" w:hAnsi="Sylfaen"/>
                <w:lang w:val="ka-GE"/>
              </w:rPr>
              <w:t>სს – ,,საქართველოს რკინიგზა“</w:t>
            </w:r>
          </w:p>
        </w:tc>
      </w:tr>
      <w:tr w:rsidR="006F49E3" w:rsidRPr="00DE48A2" w14:paraId="43E2FE37" w14:textId="77777777" w:rsidTr="00FC0D1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7DB8" w14:textId="77777777" w:rsidR="006F49E3" w:rsidRPr="00DE48A2" w:rsidRDefault="006F49E3" w:rsidP="00FC0D1B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</w:pPr>
            <w:r w:rsidRPr="00DE48A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BBAF" w14:textId="77777777" w:rsidR="006F49E3" w:rsidRPr="00DE48A2" w:rsidRDefault="006F49E3" w:rsidP="00FC0D1B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</w:pPr>
            <w:r w:rsidRPr="00DE48A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  <w:t>დავით მაზანაშვილი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F91F" w14:textId="77777777" w:rsidR="006F49E3" w:rsidRPr="00DE48A2" w:rsidRDefault="006F49E3" w:rsidP="00FC0D1B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lang w:val="ka-GE" w:eastAsia="ja-JP"/>
              </w:rPr>
            </w:pPr>
            <w:r>
              <w:rPr>
                <w:rFonts w:ascii="Sylfaen" w:hAnsi="Sylfaen"/>
                <w:lang w:val="ka-GE"/>
              </w:rPr>
              <w:t>სს – ,,საქართველოს რკინიგზა“</w:t>
            </w:r>
          </w:p>
        </w:tc>
      </w:tr>
      <w:tr w:rsidR="006F49E3" w:rsidRPr="00DE48A2" w14:paraId="5BE5A0D0" w14:textId="77777777" w:rsidTr="00FC0D1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69A8" w14:textId="77777777" w:rsidR="006F49E3" w:rsidRPr="00DE48A2" w:rsidRDefault="006F49E3" w:rsidP="00FC0D1B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</w:pPr>
            <w:r w:rsidRPr="00DE48A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3E86" w14:textId="77777777" w:rsidR="006F49E3" w:rsidRPr="00DE48A2" w:rsidRDefault="006F49E3" w:rsidP="00FC0D1B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DE48A2"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ნოდარ</w:t>
            </w:r>
            <w:r w:rsidRPr="00DE48A2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DE48A2">
              <w:rPr>
                <w:rFonts w:ascii="Sylfaen" w:hAnsi="Sylfaen" w:cs="Sylfaen"/>
                <w:sz w:val="20"/>
                <w:szCs w:val="20"/>
                <w:lang w:val="ka-GE" w:eastAsia="ja-JP"/>
              </w:rPr>
              <w:t>არაბული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9B7C" w14:textId="77777777" w:rsidR="006F49E3" w:rsidRPr="00DE48A2" w:rsidRDefault="006F49E3" w:rsidP="00FC0D1B">
            <w:pPr>
              <w:pStyle w:val="ListParagraph"/>
              <w:spacing w:before="60" w:after="60"/>
              <w:ind w:left="0"/>
              <w:rPr>
                <w:rFonts w:ascii="Sylfaen" w:hAnsi="Sylfaen"/>
                <w:lang w:val="ka-GE" w:eastAsia="ja-JP"/>
              </w:rPr>
            </w:pPr>
            <w:r>
              <w:rPr>
                <w:rFonts w:ascii="Sylfaen" w:hAnsi="Sylfaen"/>
                <w:lang w:val="ka-GE"/>
              </w:rPr>
              <w:t>სს – ,,საქართველოს რკინიგზა“</w:t>
            </w:r>
          </w:p>
        </w:tc>
      </w:tr>
      <w:tr w:rsidR="006F49E3" w:rsidRPr="00DE48A2" w14:paraId="00643EDB" w14:textId="77777777" w:rsidTr="00FC0D1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3151" w14:textId="77777777" w:rsidR="006F49E3" w:rsidRPr="00DE48A2" w:rsidRDefault="006F49E3" w:rsidP="00FC0D1B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</w:pPr>
            <w:r w:rsidRPr="00DE48A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BD88" w14:textId="77777777" w:rsidR="006F49E3" w:rsidRPr="00DE48A2" w:rsidRDefault="006F49E3" w:rsidP="00FC0D1B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DE48A2">
              <w:rPr>
                <w:rFonts w:ascii="Sylfaen" w:hAnsi="Sylfaen" w:cs="Sylfaen"/>
                <w:sz w:val="20"/>
                <w:szCs w:val="20"/>
                <w:lang w:val="ka-GE" w:eastAsia="ja-JP"/>
              </w:rPr>
              <w:t>ელგუჯა</w:t>
            </w:r>
            <w:r w:rsidRPr="00DE48A2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DE48A2"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ნუცუბიძე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BA5C" w14:textId="77777777" w:rsidR="006F49E3" w:rsidRPr="00DE48A2" w:rsidRDefault="006F49E3" w:rsidP="00FC0D1B">
            <w:pPr>
              <w:pStyle w:val="ListParagraph"/>
              <w:spacing w:before="60" w:after="60"/>
              <w:ind w:left="0"/>
              <w:rPr>
                <w:rFonts w:ascii="Sylfaen" w:hAnsi="Sylfaen"/>
                <w:lang w:val="ka-GE" w:eastAsia="ja-JP"/>
              </w:rPr>
            </w:pPr>
            <w:r>
              <w:rPr>
                <w:rFonts w:ascii="Sylfaen" w:hAnsi="Sylfaen"/>
                <w:lang w:val="ka-GE"/>
              </w:rPr>
              <w:t>სს – ,,საქართველოს რკინიგზა“</w:t>
            </w:r>
          </w:p>
        </w:tc>
      </w:tr>
      <w:tr w:rsidR="006F49E3" w:rsidRPr="00DE48A2" w14:paraId="280555CD" w14:textId="77777777" w:rsidTr="00FC0D1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0C76" w14:textId="77777777" w:rsidR="006F49E3" w:rsidRPr="00DE48A2" w:rsidRDefault="006F49E3" w:rsidP="00FC0D1B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</w:pPr>
            <w:r w:rsidRPr="00DE48A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C77C" w14:textId="77777777" w:rsidR="006F49E3" w:rsidRPr="00DE48A2" w:rsidRDefault="006F49E3" w:rsidP="00FC0D1B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</w:pPr>
            <w:r w:rsidRPr="00DE48A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  <w:t>პეტრე ქენქაძე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C640" w14:textId="77777777" w:rsidR="006F49E3" w:rsidRPr="00DE48A2" w:rsidRDefault="006F49E3" w:rsidP="00FC0D1B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lang w:val="ka-GE" w:eastAsia="ja-JP"/>
              </w:rPr>
            </w:pPr>
            <w:r w:rsidRPr="00DE48A2">
              <w:rPr>
                <w:rFonts w:ascii="Sylfaen" w:hAnsi="Sylfaen" w:cs="Sylfaen"/>
                <w:bCs/>
                <w:color w:val="000000"/>
                <w:lang w:val="ka-GE" w:eastAsia="ja-JP"/>
              </w:rPr>
              <w:t xml:space="preserve">სსიპ – </w:t>
            </w:r>
            <w:r>
              <w:rPr>
                <w:rFonts w:ascii="Sylfaen" w:hAnsi="Sylfaen" w:cs="Sylfaen"/>
                <w:bCs/>
                <w:color w:val="000000"/>
                <w:lang w:val="ka-GE" w:eastAsia="ja-JP"/>
              </w:rPr>
              <w:t>,,</w:t>
            </w:r>
            <w:r w:rsidRPr="00DE48A2">
              <w:rPr>
                <w:rFonts w:ascii="Sylfaen" w:hAnsi="Sylfaen" w:cs="Sylfaen"/>
                <w:bCs/>
                <w:color w:val="000000"/>
                <w:lang w:val="ka-GE" w:eastAsia="ja-JP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lang w:val="ka-GE" w:eastAsia="ja-JP"/>
              </w:rPr>
              <w:t>“</w:t>
            </w:r>
          </w:p>
        </w:tc>
      </w:tr>
      <w:tr w:rsidR="006F49E3" w:rsidRPr="00DE48A2" w14:paraId="5673BF97" w14:textId="77777777" w:rsidTr="00FC0D1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5710" w14:textId="77777777" w:rsidR="006F49E3" w:rsidRPr="00DE48A2" w:rsidRDefault="006F49E3" w:rsidP="00FC0D1B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</w:pPr>
            <w:r w:rsidRPr="00DE48A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E67E" w14:textId="77777777" w:rsidR="006F49E3" w:rsidRPr="00DE48A2" w:rsidRDefault="006F49E3" w:rsidP="00FC0D1B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</w:pPr>
            <w:r w:rsidRPr="00DE48A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  <w:t>გრიგოლ თელია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35FC" w14:textId="77777777" w:rsidR="006F49E3" w:rsidRPr="00DE48A2" w:rsidRDefault="006F49E3" w:rsidP="00FC0D1B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lang w:val="ka-GE" w:eastAsia="ja-JP"/>
              </w:rPr>
            </w:pPr>
            <w:r w:rsidRPr="00DE48A2">
              <w:rPr>
                <w:rFonts w:ascii="Sylfaen" w:hAnsi="Sylfaen" w:cs="Sylfaen"/>
                <w:bCs/>
                <w:color w:val="000000"/>
                <w:lang w:val="ka-GE" w:eastAsia="ja-JP"/>
              </w:rPr>
              <w:t xml:space="preserve">სსიპ – </w:t>
            </w:r>
            <w:r>
              <w:rPr>
                <w:rFonts w:ascii="Sylfaen" w:hAnsi="Sylfaen" w:cs="Sylfaen"/>
                <w:bCs/>
                <w:color w:val="000000"/>
                <w:lang w:val="ka-GE" w:eastAsia="ja-JP"/>
              </w:rPr>
              <w:t>,,</w:t>
            </w:r>
            <w:r w:rsidRPr="00DE48A2">
              <w:rPr>
                <w:rFonts w:ascii="Sylfaen" w:hAnsi="Sylfaen" w:cs="Sylfaen"/>
                <w:bCs/>
                <w:color w:val="000000"/>
                <w:lang w:val="ka-GE" w:eastAsia="ja-JP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lang w:val="ka-GE" w:eastAsia="ja-JP"/>
              </w:rPr>
              <w:t>“</w:t>
            </w:r>
          </w:p>
        </w:tc>
      </w:tr>
      <w:tr w:rsidR="006F49E3" w:rsidRPr="00DE48A2" w14:paraId="750CEDDD" w14:textId="77777777" w:rsidTr="00FC0D1B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E2CA" w14:textId="77777777" w:rsidR="006F49E3" w:rsidRPr="00DE48A2" w:rsidRDefault="006F49E3" w:rsidP="00FC0D1B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</w:pPr>
            <w:r w:rsidRPr="00DE48A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3E8B" w14:textId="77777777" w:rsidR="006F49E3" w:rsidRPr="00DE48A2" w:rsidRDefault="006F49E3" w:rsidP="00FC0D1B">
            <w:pPr>
              <w:spacing w:before="40" w:after="40"/>
              <w:ind w:right="57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DE48A2">
              <w:rPr>
                <w:rFonts w:ascii="Sylfaen" w:hAnsi="Sylfaen"/>
                <w:sz w:val="20"/>
                <w:szCs w:val="20"/>
                <w:lang w:val="ka-GE" w:eastAsia="ja-JP"/>
              </w:rPr>
              <w:t>ირაკლი ბიწაძე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2833" w14:textId="77777777" w:rsidR="006F49E3" w:rsidRPr="00DE48A2" w:rsidRDefault="006F49E3" w:rsidP="00FC0D1B">
            <w:pPr>
              <w:pStyle w:val="ListParagraph"/>
              <w:spacing w:before="40" w:after="40"/>
              <w:ind w:left="0" w:right="57"/>
              <w:rPr>
                <w:rFonts w:ascii="Sylfaen" w:hAnsi="Sylfaen"/>
                <w:lang w:val="ka-GE" w:eastAsia="ja-JP"/>
              </w:rPr>
            </w:pPr>
            <w:r>
              <w:rPr>
                <w:rFonts w:ascii="Sylfaen" w:hAnsi="Sylfaen"/>
                <w:lang w:val="ka-GE"/>
              </w:rPr>
              <w:t>სს – ,,საქართველოს რკინიგზა“</w:t>
            </w:r>
          </w:p>
        </w:tc>
      </w:tr>
    </w:tbl>
    <w:p w14:paraId="0C0E201D" w14:textId="77777777" w:rsidR="006F49E3" w:rsidRPr="00DE48A2" w:rsidRDefault="006F49E3" w:rsidP="006F49E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14F2B082" w14:textId="77777777" w:rsidR="006F49E3" w:rsidRPr="00DE48A2" w:rsidRDefault="006F49E3" w:rsidP="006F49E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E48A2">
        <w:rPr>
          <w:rFonts w:ascii="Sylfaen" w:hAnsi="Sylfaen" w:cs="Arial"/>
          <w:sz w:val="20"/>
          <w:szCs w:val="20"/>
          <w:lang w:val="ka-GE"/>
        </w:rPr>
        <w:t>მოდული შემუშავებულია "ათასწლეულის გამოწვევების ფონდი-საქართველოს“ პროფესიული განათლების პროექტის - "პროფესიული განათლება ეკონომიკის განვითარებისათვის" ფარგლებში.</w:t>
      </w:r>
    </w:p>
    <w:p w14:paraId="3AB362BE" w14:textId="77777777" w:rsidR="00F5741B" w:rsidRPr="00DE48A2" w:rsidRDefault="00F5741B" w:rsidP="006362A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F5741B" w:rsidRPr="00DE48A2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0D2D6" w14:textId="77777777" w:rsidR="00B74F54" w:rsidRDefault="00B74F54" w:rsidP="00185B3C">
      <w:pPr>
        <w:spacing w:after="0" w:line="240" w:lineRule="auto"/>
      </w:pPr>
      <w:r>
        <w:separator/>
      </w:r>
    </w:p>
  </w:endnote>
  <w:endnote w:type="continuationSeparator" w:id="0">
    <w:p w14:paraId="28FE723D" w14:textId="77777777" w:rsidR="00B74F54" w:rsidRDefault="00B74F5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09960" w14:textId="349A2CB3" w:rsidR="00A370AB" w:rsidRDefault="005513C6">
    <w:pPr>
      <w:pStyle w:val="Footer"/>
      <w:jc w:val="right"/>
    </w:pPr>
    <w:r>
      <w:fldChar w:fldCharType="begin"/>
    </w:r>
    <w:r w:rsidR="00DC5578">
      <w:instrText xml:space="preserve"> PAGE   \* MERGEFORMAT </w:instrText>
    </w:r>
    <w:r>
      <w:fldChar w:fldCharType="separate"/>
    </w:r>
    <w:r w:rsidR="007970FB">
      <w:rPr>
        <w:noProof/>
      </w:rPr>
      <w:t>10</w:t>
    </w:r>
    <w:r>
      <w:rPr>
        <w:noProof/>
      </w:rPr>
      <w:fldChar w:fldCharType="end"/>
    </w:r>
  </w:p>
  <w:p w14:paraId="5A98B504" w14:textId="77777777" w:rsidR="00A370AB" w:rsidRDefault="00A370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71A750" w14:textId="77777777" w:rsidR="00B74F54" w:rsidRDefault="00B74F54" w:rsidP="00185B3C">
      <w:pPr>
        <w:spacing w:after="0" w:line="240" w:lineRule="auto"/>
      </w:pPr>
      <w:r>
        <w:separator/>
      </w:r>
    </w:p>
  </w:footnote>
  <w:footnote w:type="continuationSeparator" w:id="0">
    <w:p w14:paraId="6FB35C4B" w14:textId="77777777" w:rsidR="00B74F54" w:rsidRDefault="00B74F5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FDEB32" w14:textId="77777777" w:rsidR="00A370AB" w:rsidRPr="00C56364" w:rsidRDefault="00A370AB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F469B"/>
    <w:multiLevelType w:val="hybridMultilevel"/>
    <w:tmpl w:val="DA987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C53ED"/>
    <w:multiLevelType w:val="hybridMultilevel"/>
    <w:tmpl w:val="7EBC7702"/>
    <w:lvl w:ilvl="0" w:tplc="55FE8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800AD5"/>
    <w:multiLevelType w:val="multilevel"/>
    <w:tmpl w:val="74E86F5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2714D2F"/>
    <w:multiLevelType w:val="hybridMultilevel"/>
    <w:tmpl w:val="9A66E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645C8">
      <w:numFmt w:val="bullet"/>
      <w:lvlText w:val="–"/>
      <w:lvlJc w:val="left"/>
      <w:pPr>
        <w:ind w:left="2100" w:hanging="1020"/>
      </w:pPr>
      <w:rPr>
        <w:rFonts w:ascii="AcadMtavr" w:eastAsia="Times New Roman" w:hAnsi="AcadMtavr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501E3"/>
    <w:multiLevelType w:val="multilevel"/>
    <w:tmpl w:val="309C49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68667066"/>
    <w:multiLevelType w:val="hybridMultilevel"/>
    <w:tmpl w:val="EEAAAA7A"/>
    <w:lvl w:ilvl="0" w:tplc="7B68AC0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23">
    <w15:presenceInfo w15:providerId="None" w15:userId="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051"/>
    <w:rsid w:val="000010B8"/>
    <w:rsid w:val="00002937"/>
    <w:rsid w:val="00004A53"/>
    <w:rsid w:val="00006AD1"/>
    <w:rsid w:val="00014754"/>
    <w:rsid w:val="00016C93"/>
    <w:rsid w:val="00017A37"/>
    <w:rsid w:val="00022AEE"/>
    <w:rsid w:val="000242F9"/>
    <w:rsid w:val="00024577"/>
    <w:rsid w:val="00025AE3"/>
    <w:rsid w:val="00026FDE"/>
    <w:rsid w:val="00027088"/>
    <w:rsid w:val="000270A3"/>
    <w:rsid w:val="00027D1C"/>
    <w:rsid w:val="000322DE"/>
    <w:rsid w:val="000349BD"/>
    <w:rsid w:val="00037002"/>
    <w:rsid w:val="0003707E"/>
    <w:rsid w:val="00041534"/>
    <w:rsid w:val="00041ADD"/>
    <w:rsid w:val="000423B6"/>
    <w:rsid w:val="00042CA5"/>
    <w:rsid w:val="000438F8"/>
    <w:rsid w:val="000512DC"/>
    <w:rsid w:val="0005259E"/>
    <w:rsid w:val="000527BF"/>
    <w:rsid w:val="000547FF"/>
    <w:rsid w:val="00055056"/>
    <w:rsid w:val="00057861"/>
    <w:rsid w:val="0006338A"/>
    <w:rsid w:val="00064A5A"/>
    <w:rsid w:val="000716AE"/>
    <w:rsid w:val="00071CD1"/>
    <w:rsid w:val="00073549"/>
    <w:rsid w:val="000742F3"/>
    <w:rsid w:val="000749DD"/>
    <w:rsid w:val="00074CCF"/>
    <w:rsid w:val="000767CA"/>
    <w:rsid w:val="00077FC5"/>
    <w:rsid w:val="0008186E"/>
    <w:rsid w:val="00082321"/>
    <w:rsid w:val="00085EBE"/>
    <w:rsid w:val="00086D67"/>
    <w:rsid w:val="00091EE2"/>
    <w:rsid w:val="000921E9"/>
    <w:rsid w:val="0009772D"/>
    <w:rsid w:val="000A2257"/>
    <w:rsid w:val="000A24FC"/>
    <w:rsid w:val="000A6D76"/>
    <w:rsid w:val="000A7AB3"/>
    <w:rsid w:val="000B33B5"/>
    <w:rsid w:val="000B78F7"/>
    <w:rsid w:val="000B7953"/>
    <w:rsid w:val="000C46D5"/>
    <w:rsid w:val="000D2E3A"/>
    <w:rsid w:val="000D30A4"/>
    <w:rsid w:val="000D3466"/>
    <w:rsid w:val="000D4770"/>
    <w:rsid w:val="000D6282"/>
    <w:rsid w:val="000D6499"/>
    <w:rsid w:val="000E277C"/>
    <w:rsid w:val="000E38B3"/>
    <w:rsid w:val="000E3D11"/>
    <w:rsid w:val="000E4D2C"/>
    <w:rsid w:val="000E7983"/>
    <w:rsid w:val="000F009F"/>
    <w:rsid w:val="000F100A"/>
    <w:rsid w:val="000F113D"/>
    <w:rsid w:val="000F3FB0"/>
    <w:rsid w:val="000F4D64"/>
    <w:rsid w:val="00101051"/>
    <w:rsid w:val="001015D3"/>
    <w:rsid w:val="001033F3"/>
    <w:rsid w:val="0010606C"/>
    <w:rsid w:val="0010776D"/>
    <w:rsid w:val="00111435"/>
    <w:rsid w:val="00113414"/>
    <w:rsid w:val="001143F6"/>
    <w:rsid w:val="001151B5"/>
    <w:rsid w:val="00116283"/>
    <w:rsid w:val="00116818"/>
    <w:rsid w:val="0012124A"/>
    <w:rsid w:val="001213E4"/>
    <w:rsid w:val="001217A7"/>
    <w:rsid w:val="00123469"/>
    <w:rsid w:val="00124CB9"/>
    <w:rsid w:val="00125700"/>
    <w:rsid w:val="00127820"/>
    <w:rsid w:val="00132721"/>
    <w:rsid w:val="00132AA7"/>
    <w:rsid w:val="00134837"/>
    <w:rsid w:val="00135D42"/>
    <w:rsid w:val="00143D46"/>
    <w:rsid w:val="0015235D"/>
    <w:rsid w:val="0015597C"/>
    <w:rsid w:val="00163D53"/>
    <w:rsid w:val="00164250"/>
    <w:rsid w:val="00165645"/>
    <w:rsid w:val="00173FCD"/>
    <w:rsid w:val="00174F99"/>
    <w:rsid w:val="00185B3C"/>
    <w:rsid w:val="00186847"/>
    <w:rsid w:val="00186ACC"/>
    <w:rsid w:val="00187DBD"/>
    <w:rsid w:val="00195293"/>
    <w:rsid w:val="00195412"/>
    <w:rsid w:val="00196C42"/>
    <w:rsid w:val="001A42DE"/>
    <w:rsid w:val="001A4739"/>
    <w:rsid w:val="001A52F1"/>
    <w:rsid w:val="001A59DD"/>
    <w:rsid w:val="001A7D8F"/>
    <w:rsid w:val="001B04B1"/>
    <w:rsid w:val="001B3358"/>
    <w:rsid w:val="001B3DB5"/>
    <w:rsid w:val="001B5DED"/>
    <w:rsid w:val="001B6717"/>
    <w:rsid w:val="001C1BFD"/>
    <w:rsid w:val="001C2E3A"/>
    <w:rsid w:val="001D3F24"/>
    <w:rsid w:val="001D45B7"/>
    <w:rsid w:val="001D6034"/>
    <w:rsid w:val="001E7897"/>
    <w:rsid w:val="001F1F12"/>
    <w:rsid w:val="001F3117"/>
    <w:rsid w:val="002047BE"/>
    <w:rsid w:val="00212C1E"/>
    <w:rsid w:val="00216343"/>
    <w:rsid w:val="00221256"/>
    <w:rsid w:val="00223153"/>
    <w:rsid w:val="00225C91"/>
    <w:rsid w:val="002356CE"/>
    <w:rsid w:val="00235C64"/>
    <w:rsid w:val="00241FE5"/>
    <w:rsid w:val="00243845"/>
    <w:rsid w:val="00243E54"/>
    <w:rsid w:val="00245C9F"/>
    <w:rsid w:val="00245E25"/>
    <w:rsid w:val="002510D4"/>
    <w:rsid w:val="00252EEE"/>
    <w:rsid w:val="002539C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034"/>
    <w:rsid w:val="00282204"/>
    <w:rsid w:val="00284260"/>
    <w:rsid w:val="00285684"/>
    <w:rsid w:val="00291CE9"/>
    <w:rsid w:val="00292E1F"/>
    <w:rsid w:val="002945AA"/>
    <w:rsid w:val="002A3920"/>
    <w:rsid w:val="002A4269"/>
    <w:rsid w:val="002A50AA"/>
    <w:rsid w:val="002A5D19"/>
    <w:rsid w:val="002B0494"/>
    <w:rsid w:val="002B11B8"/>
    <w:rsid w:val="002B2B07"/>
    <w:rsid w:val="002B4B64"/>
    <w:rsid w:val="002C1C25"/>
    <w:rsid w:val="002C2AA2"/>
    <w:rsid w:val="002C2D0C"/>
    <w:rsid w:val="002C3E91"/>
    <w:rsid w:val="002C5D57"/>
    <w:rsid w:val="002C61ED"/>
    <w:rsid w:val="002C7EC2"/>
    <w:rsid w:val="002D3D8D"/>
    <w:rsid w:val="002D3EF0"/>
    <w:rsid w:val="002D5907"/>
    <w:rsid w:val="002D5A93"/>
    <w:rsid w:val="002E088E"/>
    <w:rsid w:val="002E1123"/>
    <w:rsid w:val="002E448E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06865"/>
    <w:rsid w:val="00312FD9"/>
    <w:rsid w:val="0031323E"/>
    <w:rsid w:val="0031463B"/>
    <w:rsid w:val="00315959"/>
    <w:rsid w:val="003176E2"/>
    <w:rsid w:val="003257E1"/>
    <w:rsid w:val="00325E0A"/>
    <w:rsid w:val="00326A6D"/>
    <w:rsid w:val="00331EF1"/>
    <w:rsid w:val="003321D7"/>
    <w:rsid w:val="00332218"/>
    <w:rsid w:val="00334554"/>
    <w:rsid w:val="00336580"/>
    <w:rsid w:val="003406C7"/>
    <w:rsid w:val="003438B3"/>
    <w:rsid w:val="00343E19"/>
    <w:rsid w:val="00343F19"/>
    <w:rsid w:val="0034444C"/>
    <w:rsid w:val="00353235"/>
    <w:rsid w:val="0035388C"/>
    <w:rsid w:val="003578E9"/>
    <w:rsid w:val="003603C6"/>
    <w:rsid w:val="00360DD5"/>
    <w:rsid w:val="0037308B"/>
    <w:rsid w:val="003731F3"/>
    <w:rsid w:val="0037573C"/>
    <w:rsid w:val="003770FA"/>
    <w:rsid w:val="00381879"/>
    <w:rsid w:val="00384B2B"/>
    <w:rsid w:val="003872D9"/>
    <w:rsid w:val="003A1BC6"/>
    <w:rsid w:val="003A3F43"/>
    <w:rsid w:val="003A40C3"/>
    <w:rsid w:val="003A5138"/>
    <w:rsid w:val="003A52CD"/>
    <w:rsid w:val="003B164E"/>
    <w:rsid w:val="003B23A0"/>
    <w:rsid w:val="003B5454"/>
    <w:rsid w:val="003B75B3"/>
    <w:rsid w:val="003D27CC"/>
    <w:rsid w:val="003D39EF"/>
    <w:rsid w:val="003D6C2A"/>
    <w:rsid w:val="003E208B"/>
    <w:rsid w:val="003E38B4"/>
    <w:rsid w:val="003E4B0B"/>
    <w:rsid w:val="003E57CD"/>
    <w:rsid w:val="003E6509"/>
    <w:rsid w:val="003E7A16"/>
    <w:rsid w:val="003F06D1"/>
    <w:rsid w:val="003F4965"/>
    <w:rsid w:val="003F5528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264C6"/>
    <w:rsid w:val="004306C8"/>
    <w:rsid w:val="004318E0"/>
    <w:rsid w:val="004326F1"/>
    <w:rsid w:val="004344EA"/>
    <w:rsid w:val="0044166A"/>
    <w:rsid w:val="0044274A"/>
    <w:rsid w:val="00442DCA"/>
    <w:rsid w:val="004439AA"/>
    <w:rsid w:val="0044402D"/>
    <w:rsid w:val="0044593F"/>
    <w:rsid w:val="00447CD2"/>
    <w:rsid w:val="00451143"/>
    <w:rsid w:val="00451D59"/>
    <w:rsid w:val="00453C29"/>
    <w:rsid w:val="00455F5D"/>
    <w:rsid w:val="0045756E"/>
    <w:rsid w:val="00460555"/>
    <w:rsid w:val="004626CB"/>
    <w:rsid w:val="0046374A"/>
    <w:rsid w:val="00475DB8"/>
    <w:rsid w:val="00477C4D"/>
    <w:rsid w:val="0048390D"/>
    <w:rsid w:val="00486A54"/>
    <w:rsid w:val="00490842"/>
    <w:rsid w:val="00492F66"/>
    <w:rsid w:val="004A6979"/>
    <w:rsid w:val="004B0BD5"/>
    <w:rsid w:val="004B5554"/>
    <w:rsid w:val="004B75BD"/>
    <w:rsid w:val="004C1676"/>
    <w:rsid w:val="004C3EB4"/>
    <w:rsid w:val="004C552A"/>
    <w:rsid w:val="004C7DC6"/>
    <w:rsid w:val="004D091F"/>
    <w:rsid w:val="004D4922"/>
    <w:rsid w:val="004D5BE4"/>
    <w:rsid w:val="004D7749"/>
    <w:rsid w:val="004E2B5D"/>
    <w:rsid w:val="004E339C"/>
    <w:rsid w:val="004E63E7"/>
    <w:rsid w:val="004E7130"/>
    <w:rsid w:val="004E7F94"/>
    <w:rsid w:val="004F1831"/>
    <w:rsid w:val="004F2D01"/>
    <w:rsid w:val="004F5583"/>
    <w:rsid w:val="004F5A0B"/>
    <w:rsid w:val="004F5D16"/>
    <w:rsid w:val="004F71C5"/>
    <w:rsid w:val="005008AB"/>
    <w:rsid w:val="00501035"/>
    <w:rsid w:val="005045D5"/>
    <w:rsid w:val="00505D51"/>
    <w:rsid w:val="00507457"/>
    <w:rsid w:val="00510311"/>
    <w:rsid w:val="005109C6"/>
    <w:rsid w:val="0051300B"/>
    <w:rsid w:val="0052139E"/>
    <w:rsid w:val="00524A5C"/>
    <w:rsid w:val="00526C56"/>
    <w:rsid w:val="005340A8"/>
    <w:rsid w:val="00534621"/>
    <w:rsid w:val="00535BDD"/>
    <w:rsid w:val="00536651"/>
    <w:rsid w:val="005408E1"/>
    <w:rsid w:val="00545685"/>
    <w:rsid w:val="00545F4F"/>
    <w:rsid w:val="005513C6"/>
    <w:rsid w:val="00555A26"/>
    <w:rsid w:val="005615CB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09C"/>
    <w:rsid w:val="00597A99"/>
    <w:rsid w:val="005A0687"/>
    <w:rsid w:val="005A4467"/>
    <w:rsid w:val="005A5579"/>
    <w:rsid w:val="005C4FFB"/>
    <w:rsid w:val="005C5670"/>
    <w:rsid w:val="005D0182"/>
    <w:rsid w:val="005D0AB2"/>
    <w:rsid w:val="005D4196"/>
    <w:rsid w:val="005D6C94"/>
    <w:rsid w:val="005E4152"/>
    <w:rsid w:val="005E6E7E"/>
    <w:rsid w:val="005F208A"/>
    <w:rsid w:val="005F27F1"/>
    <w:rsid w:val="005F4097"/>
    <w:rsid w:val="005F5BBF"/>
    <w:rsid w:val="006031FB"/>
    <w:rsid w:val="00603B87"/>
    <w:rsid w:val="00604159"/>
    <w:rsid w:val="00605055"/>
    <w:rsid w:val="00607D47"/>
    <w:rsid w:val="006111B0"/>
    <w:rsid w:val="00611E17"/>
    <w:rsid w:val="00612238"/>
    <w:rsid w:val="0061289F"/>
    <w:rsid w:val="006140B5"/>
    <w:rsid w:val="006212CB"/>
    <w:rsid w:val="00622447"/>
    <w:rsid w:val="006248C0"/>
    <w:rsid w:val="00626381"/>
    <w:rsid w:val="006328B5"/>
    <w:rsid w:val="00633363"/>
    <w:rsid w:val="00633C11"/>
    <w:rsid w:val="00634770"/>
    <w:rsid w:val="006362A7"/>
    <w:rsid w:val="00637623"/>
    <w:rsid w:val="00640EF8"/>
    <w:rsid w:val="00642480"/>
    <w:rsid w:val="00643197"/>
    <w:rsid w:val="0064530C"/>
    <w:rsid w:val="00647521"/>
    <w:rsid w:val="00647597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5C1"/>
    <w:rsid w:val="00665B67"/>
    <w:rsid w:val="00666992"/>
    <w:rsid w:val="00670678"/>
    <w:rsid w:val="00670B59"/>
    <w:rsid w:val="00674471"/>
    <w:rsid w:val="00682DB1"/>
    <w:rsid w:val="0068408D"/>
    <w:rsid w:val="00691EB6"/>
    <w:rsid w:val="00691EC3"/>
    <w:rsid w:val="00692626"/>
    <w:rsid w:val="0069549F"/>
    <w:rsid w:val="006A17AA"/>
    <w:rsid w:val="006A2656"/>
    <w:rsid w:val="006A5A5A"/>
    <w:rsid w:val="006B113D"/>
    <w:rsid w:val="006B2B14"/>
    <w:rsid w:val="006B4763"/>
    <w:rsid w:val="006B5F00"/>
    <w:rsid w:val="006B68E6"/>
    <w:rsid w:val="006C06C2"/>
    <w:rsid w:val="006C2AC6"/>
    <w:rsid w:val="006C62A0"/>
    <w:rsid w:val="006C6599"/>
    <w:rsid w:val="006C7D74"/>
    <w:rsid w:val="006D0534"/>
    <w:rsid w:val="006D228D"/>
    <w:rsid w:val="006D5802"/>
    <w:rsid w:val="006D7BD0"/>
    <w:rsid w:val="006E0719"/>
    <w:rsid w:val="006E17A9"/>
    <w:rsid w:val="006E1D56"/>
    <w:rsid w:val="006E6A1A"/>
    <w:rsid w:val="006E6BF5"/>
    <w:rsid w:val="006F0C8C"/>
    <w:rsid w:val="006F1581"/>
    <w:rsid w:val="006F49E3"/>
    <w:rsid w:val="006F6F9E"/>
    <w:rsid w:val="007003EE"/>
    <w:rsid w:val="0070782A"/>
    <w:rsid w:val="007120D9"/>
    <w:rsid w:val="007127F7"/>
    <w:rsid w:val="00721C53"/>
    <w:rsid w:val="007276B1"/>
    <w:rsid w:val="00727A1C"/>
    <w:rsid w:val="00730C23"/>
    <w:rsid w:val="00731E1E"/>
    <w:rsid w:val="0073716A"/>
    <w:rsid w:val="00737213"/>
    <w:rsid w:val="007373FD"/>
    <w:rsid w:val="00737F9E"/>
    <w:rsid w:val="007424E3"/>
    <w:rsid w:val="00742BD1"/>
    <w:rsid w:val="00744677"/>
    <w:rsid w:val="0074643C"/>
    <w:rsid w:val="00746501"/>
    <w:rsid w:val="007507C6"/>
    <w:rsid w:val="007513D3"/>
    <w:rsid w:val="007515B0"/>
    <w:rsid w:val="00751913"/>
    <w:rsid w:val="00756F28"/>
    <w:rsid w:val="00760902"/>
    <w:rsid w:val="00762689"/>
    <w:rsid w:val="0076535D"/>
    <w:rsid w:val="00765ACB"/>
    <w:rsid w:val="00770D65"/>
    <w:rsid w:val="0077452F"/>
    <w:rsid w:val="00774867"/>
    <w:rsid w:val="007766A5"/>
    <w:rsid w:val="007776AB"/>
    <w:rsid w:val="007813A2"/>
    <w:rsid w:val="007817B6"/>
    <w:rsid w:val="007825EA"/>
    <w:rsid w:val="00783563"/>
    <w:rsid w:val="00787F4D"/>
    <w:rsid w:val="0079591E"/>
    <w:rsid w:val="00795AE1"/>
    <w:rsid w:val="00795E05"/>
    <w:rsid w:val="007970FB"/>
    <w:rsid w:val="007A445B"/>
    <w:rsid w:val="007A55B8"/>
    <w:rsid w:val="007A65A6"/>
    <w:rsid w:val="007A6A51"/>
    <w:rsid w:val="007A796B"/>
    <w:rsid w:val="007B3A20"/>
    <w:rsid w:val="007C164E"/>
    <w:rsid w:val="007C1E3A"/>
    <w:rsid w:val="007C2AB0"/>
    <w:rsid w:val="007C5598"/>
    <w:rsid w:val="007D3ACA"/>
    <w:rsid w:val="007D73F9"/>
    <w:rsid w:val="007E2411"/>
    <w:rsid w:val="007E296A"/>
    <w:rsid w:val="007E311B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262CB"/>
    <w:rsid w:val="00826698"/>
    <w:rsid w:val="00831580"/>
    <w:rsid w:val="00836188"/>
    <w:rsid w:val="0084287F"/>
    <w:rsid w:val="00843C2C"/>
    <w:rsid w:val="00845F3F"/>
    <w:rsid w:val="00847A55"/>
    <w:rsid w:val="00854759"/>
    <w:rsid w:val="008548ED"/>
    <w:rsid w:val="0086238A"/>
    <w:rsid w:val="00864212"/>
    <w:rsid w:val="0087147A"/>
    <w:rsid w:val="0087206B"/>
    <w:rsid w:val="00872F14"/>
    <w:rsid w:val="00874437"/>
    <w:rsid w:val="00877C43"/>
    <w:rsid w:val="00882DF2"/>
    <w:rsid w:val="00883C43"/>
    <w:rsid w:val="00883C54"/>
    <w:rsid w:val="00884F92"/>
    <w:rsid w:val="0088764F"/>
    <w:rsid w:val="00891068"/>
    <w:rsid w:val="008941D2"/>
    <w:rsid w:val="0089588F"/>
    <w:rsid w:val="008A07FA"/>
    <w:rsid w:val="008A41B2"/>
    <w:rsid w:val="008A4E5E"/>
    <w:rsid w:val="008B068E"/>
    <w:rsid w:val="008B1816"/>
    <w:rsid w:val="008B2BEF"/>
    <w:rsid w:val="008B33A7"/>
    <w:rsid w:val="008B3DA6"/>
    <w:rsid w:val="008C106E"/>
    <w:rsid w:val="008C4B6E"/>
    <w:rsid w:val="008C64AE"/>
    <w:rsid w:val="008D2AAB"/>
    <w:rsid w:val="008D5B8D"/>
    <w:rsid w:val="008D5C1C"/>
    <w:rsid w:val="008D72DF"/>
    <w:rsid w:val="008D73EB"/>
    <w:rsid w:val="008E3D6B"/>
    <w:rsid w:val="008E6318"/>
    <w:rsid w:val="008E6B3B"/>
    <w:rsid w:val="008E75E7"/>
    <w:rsid w:val="008F1273"/>
    <w:rsid w:val="008F29D8"/>
    <w:rsid w:val="008F2AE5"/>
    <w:rsid w:val="008F2F74"/>
    <w:rsid w:val="008F57E6"/>
    <w:rsid w:val="008F7132"/>
    <w:rsid w:val="00903750"/>
    <w:rsid w:val="00905AB0"/>
    <w:rsid w:val="00907475"/>
    <w:rsid w:val="009106AE"/>
    <w:rsid w:val="00914543"/>
    <w:rsid w:val="00917848"/>
    <w:rsid w:val="009225A5"/>
    <w:rsid w:val="00924CF4"/>
    <w:rsid w:val="00925842"/>
    <w:rsid w:val="00930D96"/>
    <w:rsid w:val="00932F38"/>
    <w:rsid w:val="00934572"/>
    <w:rsid w:val="00941546"/>
    <w:rsid w:val="009417CD"/>
    <w:rsid w:val="00941979"/>
    <w:rsid w:val="00942072"/>
    <w:rsid w:val="0094448E"/>
    <w:rsid w:val="00946B7C"/>
    <w:rsid w:val="00946D58"/>
    <w:rsid w:val="009478B5"/>
    <w:rsid w:val="0095084E"/>
    <w:rsid w:val="00951220"/>
    <w:rsid w:val="0095319A"/>
    <w:rsid w:val="00953A5D"/>
    <w:rsid w:val="00956BE3"/>
    <w:rsid w:val="009616C3"/>
    <w:rsid w:val="00962F05"/>
    <w:rsid w:val="00964855"/>
    <w:rsid w:val="00972A54"/>
    <w:rsid w:val="00977C8E"/>
    <w:rsid w:val="0098657F"/>
    <w:rsid w:val="00986945"/>
    <w:rsid w:val="00993913"/>
    <w:rsid w:val="00996117"/>
    <w:rsid w:val="009A0D1D"/>
    <w:rsid w:val="009A38D0"/>
    <w:rsid w:val="009A3BAB"/>
    <w:rsid w:val="009B2315"/>
    <w:rsid w:val="009B6519"/>
    <w:rsid w:val="009B6D81"/>
    <w:rsid w:val="009C1B6F"/>
    <w:rsid w:val="009C386F"/>
    <w:rsid w:val="009D2024"/>
    <w:rsid w:val="009D4928"/>
    <w:rsid w:val="009D5B1E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531A"/>
    <w:rsid w:val="00A276BB"/>
    <w:rsid w:val="00A27FD1"/>
    <w:rsid w:val="00A30598"/>
    <w:rsid w:val="00A33C73"/>
    <w:rsid w:val="00A349A3"/>
    <w:rsid w:val="00A369ED"/>
    <w:rsid w:val="00A370AB"/>
    <w:rsid w:val="00A4173D"/>
    <w:rsid w:val="00A41A0C"/>
    <w:rsid w:val="00A43973"/>
    <w:rsid w:val="00A44E7D"/>
    <w:rsid w:val="00A528C5"/>
    <w:rsid w:val="00A529AF"/>
    <w:rsid w:val="00A55F14"/>
    <w:rsid w:val="00A56563"/>
    <w:rsid w:val="00A5668B"/>
    <w:rsid w:val="00A57855"/>
    <w:rsid w:val="00A6102C"/>
    <w:rsid w:val="00A62049"/>
    <w:rsid w:val="00A63BD8"/>
    <w:rsid w:val="00A65FF9"/>
    <w:rsid w:val="00A6718E"/>
    <w:rsid w:val="00A70443"/>
    <w:rsid w:val="00A7143D"/>
    <w:rsid w:val="00A719DD"/>
    <w:rsid w:val="00A73B23"/>
    <w:rsid w:val="00A7467E"/>
    <w:rsid w:val="00A74AB5"/>
    <w:rsid w:val="00A7519A"/>
    <w:rsid w:val="00A764A6"/>
    <w:rsid w:val="00A80073"/>
    <w:rsid w:val="00A811D5"/>
    <w:rsid w:val="00A83608"/>
    <w:rsid w:val="00A8453C"/>
    <w:rsid w:val="00A86766"/>
    <w:rsid w:val="00A907F1"/>
    <w:rsid w:val="00A91075"/>
    <w:rsid w:val="00A946A0"/>
    <w:rsid w:val="00A95371"/>
    <w:rsid w:val="00AA32D4"/>
    <w:rsid w:val="00AA6260"/>
    <w:rsid w:val="00AA76F0"/>
    <w:rsid w:val="00AA7BAF"/>
    <w:rsid w:val="00AB022F"/>
    <w:rsid w:val="00AB5B27"/>
    <w:rsid w:val="00AC1098"/>
    <w:rsid w:val="00AC149B"/>
    <w:rsid w:val="00AC1D35"/>
    <w:rsid w:val="00AC1DE5"/>
    <w:rsid w:val="00AC3FF4"/>
    <w:rsid w:val="00AC4B61"/>
    <w:rsid w:val="00AC5B3A"/>
    <w:rsid w:val="00AC5C9D"/>
    <w:rsid w:val="00AD07A4"/>
    <w:rsid w:val="00AD2523"/>
    <w:rsid w:val="00AD43E1"/>
    <w:rsid w:val="00AD72E5"/>
    <w:rsid w:val="00AE1A34"/>
    <w:rsid w:val="00AE293B"/>
    <w:rsid w:val="00AE3BF2"/>
    <w:rsid w:val="00AE3CF2"/>
    <w:rsid w:val="00AE4566"/>
    <w:rsid w:val="00AE5088"/>
    <w:rsid w:val="00AE7EDF"/>
    <w:rsid w:val="00AF0B83"/>
    <w:rsid w:val="00AF3AEF"/>
    <w:rsid w:val="00AF4FFC"/>
    <w:rsid w:val="00AF5C6E"/>
    <w:rsid w:val="00AF77F2"/>
    <w:rsid w:val="00B0593E"/>
    <w:rsid w:val="00B14FBC"/>
    <w:rsid w:val="00B161FB"/>
    <w:rsid w:val="00B2068E"/>
    <w:rsid w:val="00B20B08"/>
    <w:rsid w:val="00B20F35"/>
    <w:rsid w:val="00B212E8"/>
    <w:rsid w:val="00B23E78"/>
    <w:rsid w:val="00B24068"/>
    <w:rsid w:val="00B255AD"/>
    <w:rsid w:val="00B25E4A"/>
    <w:rsid w:val="00B270C6"/>
    <w:rsid w:val="00B279D8"/>
    <w:rsid w:val="00B31C23"/>
    <w:rsid w:val="00B31E89"/>
    <w:rsid w:val="00B33355"/>
    <w:rsid w:val="00B35567"/>
    <w:rsid w:val="00B37FBA"/>
    <w:rsid w:val="00B41715"/>
    <w:rsid w:val="00B426A7"/>
    <w:rsid w:val="00B4393A"/>
    <w:rsid w:val="00B45D9F"/>
    <w:rsid w:val="00B521AD"/>
    <w:rsid w:val="00B5624E"/>
    <w:rsid w:val="00B60CBB"/>
    <w:rsid w:val="00B61153"/>
    <w:rsid w:val="00B6198A"/>
    <w:rsid w:val="00B63BCF"/>
    <w:rsid w:val="00B643B9"/>
    <w:rsid w:val="00B64515"/>
    <w:rsid w:val="00B64DB2"/>
    <w:rsid w:val="00B677A2"/>
    <w:rsid w:val="00B67A36"/>
    <w:rsid w:val="00B70173"/>
    <w:rsid w:val="00B703B4"/>
    <w:rsid w:val="00B70D15"/>
    <w:rsid w:val="00B74386"/>
    <w:rsid w:val="00B74F54"/>
    <w:rsid w:val="00B76221"/>
    <w:rsid w:val="00B84901"/>
    <w:rsid w:val="00B86EDB"/>
    <w:rsid w:val="00B86FDE"/>
    <w:rsid w:val="00B87622"/>
    <w:rsid w:val="00B90749"/>
    <w:rsid w:val="00B9487D"/>
    <w:rsid w:val="00B94A44"/>
    <w:rsid w:val="00B97A60"/>
    <w:rsid w:val="00BA0725"/>
    <w:rsid w:val="00BA1C55"/>
    <w:rsid w:val="00BA3BC5"/>
    <w:rsid w:val="00BA5E45"/>
    <w:rsid w:val="00BA68AC"/>
    <w:rsid w:val="00BA77C3"/>
    <w:rsid w:val="00BB0497"/>
    <w:rsid w:val="00BB1A46"/>
    <w:rsid w:val="00BB3DB0"/>
    <w:rsid w:val="00BB5D86"/>
    <w:rsid w:val="00BB6001"/>
    <w:rsid w:val="00BB6191"/>
    <w:rsid w:val="00BB709C"/>
    <w:rsid w:val="00BC10F1"/>
    <w:rsid w:val="00BC53B7"/>
    <w:rsid w:val="00BC77D3"/>
    <w:rsid w:val="00BD3819"/>
    <w:rsid w:val="00BD64C8"/>
    <w:rsid w:val="00BD658A"/>
    <w:rsid w:val="00BD7201"/>
    <w:rsid w:val="00BE3CFF"/>
    <w:rsid w:val="00BE457C"/>
    <w:rsid w:val="00BE68C9"/>
    <w:rsid w:val="00BE6E60"/>
    <w:rsid w:val="00BE7E18"/>
    <w:rsid w:val="00BF3702"/>
    <w:rsid w:val="00BF5416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7560"/>
    <w:rsid w:val="00C22F4A"/>
    <w:rsid w:val="00C242F9"/>
    <w:rsid w:val="00C250E5"/>
    <w:rsid w:val="00C31B4A"/>
    <w:rsid w:val="00C32A04"/>
    <w:rsid w:val="00C4252F"/>
    <w:rsid w:val="00C42EA5"/>
    <w:rsid w:val="00C44962"/>
    <w:rsid w:val="00C453E7"/>
    <w:rsid w:val="00C4637F"/>
    <w:rsid w:val="00C47BC9"/>
    <w:rsid w:val="00C512EE"/>
    <w:rsid w:val="00C5310A"/>
    <w:rsid w:val="00C536BB"/>
    <w:rsid w:val="00C56364"/>
    <w:rsid w:val="00C5664F"/>
    <w:rsid w:val="00C56C73"/>
    <w:rsid w:val="00C61E96"/>
    <w:rsid w:val="00C63CA4"/>
    <w:rsid w:val="00C64F53"/>
    <w:rsid w:val="00C65E89"/>
    <w:rsid w:val="00C6693F"/>
    <w:rsid w:val="00C701D2"/>
    <w:rsid w:val="00C72265"/>
    <w:rsid w:val="00C73A93"/>
    <w:rsid w:val="00C76C6B"/>
    <w:rsid w:val="00C7737F"/>
    <w:rsid w:val="00C83A0B"/>
    <w:rsid w:val="00C8646B"/>
    <w:rsid w:val="00C87995"/>
    <w:rsid w:val="00C87B46"/>
    <w:rsid w:val="00C92392"/>
    <w:rsid w:val="00C95123"/>
    <w:rsid w:val="00C96FBC"/>
    <w:rsid w:val="00C97159"/>
    <w:rsid w:val="00C9761D"/>
    <w:rsid w:val="00C97CE3"/>
    <w:rsid w:val="00CA1731"/>
    <w:rsid w:val="00CA521D"/>
    <w:rsid w:val="00CA6FE2"/>
    <w:rsid w:val="00CB06D1"/>
    <w:rsid w:val="00CB1C1C"/>
    <w:rsid w:val="00CB375F"/>
    <w:rsid w:val="00CC1214"/>
    <w:rsid w:val="00CC2C00"/>
    <w:rsid w:val="00CC388E"/>
    <w:rsid w:val="00CC392D"/>
    <w:rsid w:val="00CD046E"/>
    <w:rsid w:val="00CD078E"/>
    <w:rsid w:val="00CD1817"/>
    <w:rsid w:val="00CD2144"/>
    <w:rsid w:val="00CD39B6"/>
    <w:rsid w:val="00CD6128"/>
    <w:rsid w:val="00CD66F0"/>
    <w:rsid w:val="00CD78AE"/>
    <w:rsid w:val="00CD7BD7"/>
    <w:rsid w:val="00CE309D"/>
    <w:rsid w:val="00CE36B6"/>
    <w:rsid w:val="00CE6252"/>
    <w:rsid w:val="00CE69D7"/>
    <w:rsid w:val="00CE6A9F"/>
    <w:rsid w:val="00CF3262"/>
    <w:rsid w:val="00CF4816"/>
    <w:rsid w:val="00CF54CA"/>
    <w:rsid w:val="00CF5621"/>
    <w:rsid w:val="00CF7DE1"/>
    <w:rsid w:val="00D00147"/>
    <w:rsid w:val="00D0060E"/>
    <w:rsid w:val="00D00E8F"/>
    <w:rsid w:val="00D1346F"/>
    <w:rsid w:val="00D15617"/>
    <w:rsid w:val="00D20172"/>
    <w:rsid w:val="00D247A2"/>
    <w:rsid w:val="00D2792B"/>
    <w:rsid w:val="00D30970"/>
    <w:rsid w:val="00D341DE"/>
    <w:rsid w:val="00D35B14"/>
    <w:rsid w:val="00D36DD8"/>
    <w:rsid w:val="00D40DD1"/>
    <w:rsid w:val="00D42EA1"/>
    <w:rsid w:val="00D47EF7"/>
    <w:rsid w:val="00D501D7"/>
    <w:rsid w:val="00D548EB"/>
    <w:rsid w:val="00D64511"/>
    <w:rsid w:val="00D654E0"/>
    <w:rsid w:val="00D654F9"/>
    <w:rsid w:val="00D75651"/>
    <w:rsid w:val="00D75BEA"/>
    <w:rsid w:val="00D77F7B"/>
    <w:rsid w:val="00D831E2"/>
    <w:rsid w:val="00D87AFE"/>
    <w:rsid w:val="00D91090"/>
    <w:rsid w:val="00D97D2E"/>
    <w:rsid w:val="00DA057D"/>
    <w:rsid w:val="00DA0768"/>
    <w:rsid w:val="00DA0831"/>
    <w:rsid w:val="00DB1FB1"/>
    <w:rsid w:val="00DC1769"/>
    <w:rsid w:val="00DC1D7C"/>
    <w:rsid w:val="00DC352F"/>
    <w:rsid w:val="00DC3E27"/>
    <w:rsid w:val="00DC4220"/>
    <w:rsid w:val="00DC5578"/>
    <w:rsid w:val="00DC5F69"/>
    <w:rsid w:val="00DC7234"/>
    <w:rsid w:val="00DD24E4"/>
    <w:rsid w:val="00DD4758"/>
    <w:rsid w:val="00DE0009"/>
    <w:rsid w:val="00DE1E79"/>
    <w:rsid w:val="00DE1FED"/>
    <w:rsid w:val="00DE36F8"/>
    <w:rsid w:val="00DE48A2"/>
    <w:rsid w:val="00DE5E38"/>
    <w:rsid w:val="00DE67C2"/>
    <w:rsid w:val="00DF0F11"/>
    <w:rsid w:val="00DF1934"/>
    <w:rsid w:val="00DF7D98"/>
    <w:rsid w:val="00E004BD"/>
    <w:rsid w:val="00E01FB7"/>
    <w:rsid w:val="00E0241C"/>
    <w:rsid w:val="00E037F0"/>
    <w:rsid w:val="00E04303"/>
    <w:rsid w:val="00E047F4"/>
    <w:rsid w:val="00E12C7D"/>
    <w:rsid w:val="00E21088"/>
    <w:rsid w:val="00E22A0E"/>
    <w:rsid w:val="00E277D8"/>
    <w:rsid w:val="00E3059F"/>
    <w:rsid w:val="00E37895"/>
    <w:rsid w:val="00E41283"/>
    <w:rsid w:val="00E501F4"/>
    <w:rsid w:val="00E50A7C"/>
    <w:rsid w:val="00E52AB5"/>
    <w:rsid w:val="00E534D4"/>
    <w:rsid w:val="00E556BE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6E3D"/>
    <w:rsid w:val="00E7743A"/>
    <w:rsid w:val="00E85748"/>
    <w:rsid w:val="00E85EFE"/>
    <w:rsid w:val="00E870E2"/>
    <w:rsid w:val="00E92C15"/>
    <w:rsid w:val="00E9305B"/>
    <w:rsid w:val="00E94E0C"/>
    <w:rsid w:val="00E96823"/>
    <w:rsid w:val="00EA3B13"/>
    <w:rsid w:val="00EA405C"/>
    <w:rsid w:val="00EC10A4"/>
    <w:rsid w:val="00EC4BA0"/>
    <w:rsid w:val="00EC51A4"/>
    <w:rsid w:val="00EC5EC9"/>
    <w:rsid w:val="00ED08D1"/>
    <w:rsid w:val="00ED7A1F"/>
    <w:rsid w:val="00EE1D2F"/>
    <w:rsid w:val="00EE30CB"/>
    <w:rsid w:val="00EE6449"/>
    <w:rsid w:val="00EF2FE5"/>
    <w:rsid w:val="00EF76C3"/>
    <w:rsid w:val="00F0103C"/>
    <w:rsid w:val="00F011D1"/>
    <w:rsid w:val="00F02339"/>
    <w:rsid w:val="00F025DB"/>
    <w:rsid w:val="00F02896"/>
    <w:rsid w:val="00F0639B"/>
    <w:rsid w:val="00F10196"/>
    <w:rsid w:val="00F12ECA"/>
    <w:rsid w:val="00F1773A"/>
    <w:rsid w:val="00F26A69"/>
    <w:rsid w:val="00F27F2F"/>
    <w:rsid w:val="00F3255E"/>
    <w:rsid w:val="00F3436F"/>
    <w:rsid w:val="00F418BC"/>
    <w:rsid w:val="00F41CA4"/>
    <w:rsid w:val="00F44BD5"/>
    <w:rsid w:val="00F45106"/>
    <w:rsid w:val="00F47F57"/>
    <w:rsid w:val="00F50C62"/>
    <w:rsid w:val="00F53954"/>
    <w:rsid w:val="00F555AE"/>
    <w:rsid w:val="00F5741B"/>
    <w:rsid w:val="00F60F17"/>
    <w:rsid w:val="00F650AA"/>
    <w:rsid w:val="00F65573"/>
    <w:rsid w:val="00F711C1"/>
    <w:rsid w:val="00F729A0"/>
    <w:rsid w:val="00F72A04"/>
    <w:rsid w:val="00F80EC1"/>
    <w:rsid w:val="00F81E9C"/>
    <w:rsid w:val="00F90A21"/>
    <w:rsid w:val="00F90BF2"/>
    <w:rsid w:val="00F93ADC"/>
    <w:rsid w:val="00F94C80"/>
    <w:rsid w:val="00F96E64"/>
    <w:rsid w:val="00FA6024"/>
    <w:rsid w:val="00FC04DC"/>
    <w:rsid w:val="00FC1E71"/>
    <w:rsid w:val="00FC53C0"/>
    <w:rsid w:val="00FD4CB3"/>
    <w:rsid w:val="00FD65C1"/>
    <w:rsid w:val="00FD68DB"/>
    <w:rsid w:val="00FE0423"/>
    <w:rsid w:val="00FE08DE"/>
    <w:rsid w:val="00FE1188"/>
    <w:rsid w:val="00FE1A00"/>
    <w:rsid w:val="00FE1A94"/>
    <w:rsid w:val="00FE21F3"/>
    <w:rsid w:val="00FE2F17"/>
    <w:rsid w:val="00FE3DED"/>
    <w:rsid w:val="00FE59A2"/>
    <w:rsid w:val="00FE6E74"/>
    <w:rsid w:val="00FF5A63"/>
    <w:rsid w:val="00FF5B42"/>
    <w:rsid w:val="00FF7801"/>
    <w:rsid w:val="06F81E79"/>
    <w:rsid w:val="16D6EF62"/>
    <w:rsid w:val="24D04986"/>
    <w:rsid w:val="4194D345"/>
    <w:rsid w:val="43FEB68D"/>
    <w:rsid w:val="56B447BC"/>
    <w:rsid w:val="6A17A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35EFC6"/>
  <w15:docId w15:val="{963E7D88-3D49-4E24-85BF-1B66EB98B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  <w:rPr>
      <w:sz w:val="20"/>
      <w:szCs w:val="20"/>
    </w:r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CD66F0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07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rsid w:val="00107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3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61B13-99B8-4248-9055-BDE9F1002B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B765F0-5296-40D3-B0A4-5C9699DE59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33AF13-1DF9-43EF-B77A-04FBFDB29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E77891-9286-46C3-A6D4-A390F0F51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10</Pages>
  <Words>1552</Words>
  <Characters>8847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diakov.net</Company>
  <LinksUpToDate>false</LinksUpToDate>
  <CharactersWithSpaces>10379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Windows User</cp:lastModifiedBy>
  <cp:revision>44</cp:revision>
  <cp:lastPrinted>2020-08-24T08:06:00Z</cp:lastPrinted>
  <dcterms:created xsi:type="dcterms:W3CDTF">2018-01-04T12:04:00Z</dcterms:created>
  <dcterms:modified xsi:type="dcterms:W3CDTF">2020-08-25T10:47:00Z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